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06B4AE" w14:textId="2A47067B" w:rsidR="00421419" w:rsidRPr="00373932" w:rsidRDefault="00421419" w:rsidP="00421419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  <w:szCs w:val="24"/>
          <w:lang w:eastAsia="zh-CN"/>
        </w:rPr>
      </w:pPr>
      <w:r w:rsidRPr="00110FB8">
        <w:rPr>
          <w:rFonts w:ascii="Arial" w:eastAsia="Batang" w:hAnsi="Arial" w:cs="Arial"/>
          <w:b/>
          <w:bCs/>
          <w:sz w:val="24"/>
          <w:szCs w:val="24"/>
        </w:rPr>
        <w:t>3GPP TSG RAN WG1 #</w:t>
      </w:r>
      <w:proofErr w:type="gramStart"/>
      <w:r w:rsidRPr="00110FB8">
        <w:rPr>
          <w:rFonts w:ascii="Arial" w:eastAsia="Batang" w:hAnsi="Arial" w:cs="Arial"/>
          <w:b/>
          <w:bCs/>
          <w:sz w:val="24"/>
          <w:szCs w:val="24"/>
        </w:rPr>
        <w:t>11</w:t>
      </w:r>
      <w:r w:rsidR="00FC50EB">
        <w:rPr>
          <w:rFonts w:ascii="Arial" w:hAnsi="Arial" w:cs="Arial" w:hint="eastAsia"/>
          <w:b/>
          <w:bCs/>
          <w:sz w:val="24"/>
          <w:szCs w:val="24"/>
          <w:lang w:eastAsia="zh-CN"/>
        </w:rPr>
        <w:t>5</w:t>
      </w:r>
      <w:r w:rsidRPr="00110FB8">
        <w:rPr>
          <w:rFonts w:ascii="Arial" w:eastAsia="Batang" w:hAnsi="Arial" w:cs="Arial"/>
          <w:b/>
          <w:bCs/>
          <w:sz w:val="24"/>
          <w:szCs w:val="24"/>
        </w:rPr>
        <w:tab/>
      </w:r>
      <w:r w:rsidRPr="00110FB8">
        <w:rPr>
          <w:rFonts w:ascii="Arial" w:eastAsia="Batang" w:hAnsi="Arial" w:cs="Arial"/>
          <w:b/>
          <w:bCs/>
          <w:sz w:val="24"/>
          <w:szCs w:val="24"/>
        </w:rPr>
        <w:tab/>
      </w:r>
      <w:r w:rsidRPr="00110FB8">
        <w:rPr>
          <w:rFonts w:ascii="Arial" w:eastAsia="Batang" w:hAnsi="Arial" w:cs="Arial"/>
          <w:b/>
          <w:bCs/>
          <w:sz w:val="24"/>
          <w:szCs w:val="24"/>
        </w:rPr>
        <w:tab/>
      </w:r>
      <w:proofErr w:type="spellStart"/>
      <w:r w:rsidR="006A5634" w:rsidRPr="006A5634">
        <w:rPr>
          <w:rFonts w:ascii="Arial" w:eastAsia="Batang" w:hAnsi="Arial" w:cs="Arial"/>
          <w:b/>
          <w:bCs/>
          <w:sz w:val="24"/>
          <w:szCs w:val="24"/>
        </w:rPr>
        <w:t>R1</w:t>
      </w:r>
      <w:proofErr w:type="spellEnd"/>
      <w:r w:rsidR="006A5634" w:rsidRPr="006A5634">
        <w:rPr>
          <w:rFonts w:ascii="Arial" w:eastAsia="Batang" w:hAnsi="Arial" w:cs="Arial"/>
          <w:b/>
          <w:bCs/>
          <w:sz w:val="24"/>
          <w:szCs w:val="24"/>
        </w:rPr>
        <w:t>-23</w:t>
      </w:r>
      <w:r w:rsidR="00373932">
        <w:rPr>
          <w:rFonts w:ascii="Arial" w:hAnsi="Arial" w:cs="Arial" w:hint="eastAsia"/>
          <w:b/>
          <w:bCs/>
          <w:sz w:val="24"/>
          <w:szCs w:val="24"/>
          <w:lang w:eastAsia="zh-CN"/>
        </w:rPr>
        <w:t>11299</w:t>
      </w:r>
      <w:proofErr w:type="gramEnd"/>
    </w:p>
    <w:p w14:paraId="7BB64875" w14:textId="46429AD3" w:rsidR="00421419" w:rsidRPr="00421419" w:rsidRDefault="00FC50EB" w:rsidP="00421419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  <w:szCs w:val="24"/>
          <w:lang w:eastAsia="zh-CN"/>
        </w:rPr>
      </w:pPr>
      <w:r w:rsidRPr="00FC50EB">
        <w:rPr>
          <w:rFonts w:ascii="Arial" w:eastAsia="Batang" w:hAnsi="Arial" w:cs="Arial"/>
          <w:b/>
          <w:bCs/>
          <w:sz w:val="24"/>
          <w:szCs w:val="24"/>
        </w:rPr>
        <w:t>Chicago, USA, November 13th – November 17th,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3749E1D" w:rsidR="001E41F3" w:rsidRDefault="00601B23" w:rsidP="003B7A7C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DRAFT</w:t>
            </w:r>
            <w:r w:rsidR="003B7A7C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631A7F" w:rsidP="0068713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5B789C" w:rsidR="001E41F3" w:rsidRPr="00410371" w:rsidRDefault="001E41F3" w:rsidP="0068713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B18C2E" w:rsidR="001E41F3" w:rsidRPr="00410371" w:rsidRDefault="00631A7F" w:rsidP="003B7A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3B7A7C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6CC577" w:rsidR="001E41F3" w:rsidRDefault="00CA08D1" w:rsidP="006653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653EC">
              <w:rPr>
                <w:rFonts w:cs="Arial"/>
                <w:lang w:eastAsia="zh-CN"/>
              </w:rPr>
              <w:t xml:space="preserve">Draft CR on </w:t>
            </w:r>
            <w:proofErr w:type="spellStart"/>
            <w:r w:rsidRPr="006653EC">
              <w:rPr>
                <w:rFonts w:cs="Arial"/>
                <w:lang w:eastAsia="zh-CN"/>
              </w:rPr>
              <w:t>fallback</w:t>
            </w:r>
            <w:proofErr w:type="spellEnd"/>
            <w:r w:rsidRPr="006653EC">
              <w:rPr>
                <w:rFonts w:cs="Arial"/>
                <w:lang w:eastAsia="zh-CN"/>
              </w:rPr>
              <w:t xml:space="preserve"> Type-1 HARQ-ACK codebook on PUSCH</w:t>
            </w:r>
            <w:r w:rsidR="006653EC">
              <w:rPr>
                <w:rFonts w:cs="Arial" w:hint="eastAsia"/>
                <w:lang w:eastAsia="zh-CN"/>
              </w:rPr>
              <w:t xml:space="preserve"> without UL DAI field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29318D" w:rsidR="001E41F3" w:rsidRDefault="00822A82" w:rsidP="00E177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6A5634">
              <w:rPr>
                <w:rFonts w:hint="eastAsia"/>
                <w:lang w:eastAsia="zh-CN"/>
              </w:rPr>
              <w:t>,</w:t>
            </w:r>
            <w:r w:rsidR="00E17758">
              <w:rPr>
                <w:rFonts w:hint="eastAsia"/>
                <w:lang w:eastAsia="zh-CN"/>
              </w:rPr>
              <w:t xml:space="preserve"> </w:t>
            </w:r>
            <w:r w:rsidR="007B64B6">
              <w:rPr>
                <w:rFonts w:hint="eastAsia"/>
                <w:lang w:eastAsia="zh-CN"/>
              </w:rPr>
              <w:t>CBN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E27C80" w:rsidR="001E41F3" w:rsidRDefault="001E41F3" w:rsidP="00570A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D4B2F7" w:rsidR="001E41F3" w:rsidRDefault="00237924" w:rsidP="003739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2023-</w:t>
            </w:r>
            <w:r w:rsidR="00E17758">
              <w:rPr>
                <w:rFonts w:hint="eastAsia"/>
                <w:lang w:eastAsia="zh-CN"/>
              </w:rPr>
              <w:t>1</w:t>
            </w:r>
            <w:r w:rsidR="00373932">
              <w:rPr>
                <w:rFonts w:hint="eastAsia"/>
                <w:lang w:eastAsia="zh-CN"/>
              </w:rPr>
              <w:t>1</w:t>
            </w:r>
            <w:r>
              <w:t>-</w:t>
            </w:r>
            <w:r w:rsidR="00373932">
              <w:rPr>
                <w:rFonts w:hint="eastAsia"/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91FF76" w:rsidR="006653EC" w:rsidRPr="00B46EB2" w:rsidRDefault="006653EC" w:rsidP="00CD397C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For the </w:t>
            </w:r>
            <w:proofErr w:type="spellStart"/>
            <w:r>
              <w:rPr>
                <w:rFonts w:ascii="Arial" w:hAnsi="Arial" w:cs="Arial" w:hint="eastAsia"/>
                <w:lang w:eastAsia="zh-CN"/>
              </w:rPr>
              <w:t>fallback</w:t>
            </w:r>
            <w:proofErr w:type="spellEnd"/>
            <w:r>
              <w:rPr>
                <w:rFonts w:ascii="Arial" w:hAnsi="Arial" w:cs="Arial" w:hint="eastAsia"/>
                <w:lang w:eastAsia="zh-CN"/>
              </w:rPr>
              <w:t xml:space="preserve"> type-1 CB multiplexed on PUSCH not associated with UL DAI field, the UE should generate HARQ-ACK information for </w:t>
            </w:r>
            <w:r w:rsidR="00CD397C">
              <w:rPr>
                <w:rFonts w:ascii="Arial" w:hAnsi="Arial" w:cs="Arial" w:hint="eastAsia"/>
                <w:lang w:eastAsia="zh-CN"/>
              </w:rPr>
              <w:t>only</w:t>
            </w:r>
            <w:r>
              <w:rPr>
                <w:rFonts w:ascii="Arial" w:hAnsi="Arial" w:cs="Arial" w:hint="eastAsia"/>
                <w:lang w:eastAsia="zh-CN"/>
              </w:rPr>
              <w:t xml:space="preserve"> SPS PDSCH(s) or only a PDSCH with enabled HARQ-ACK information as described in clause 18 or for NTN. However, it doesn</w:t>
            </w:r>
            <w:r>
              <w:rPr>
                <w:rFonts w:ascii="Arial" w:hAnsi="Arial" w:cs="Arial"/>
                <w:lang w:eastAsia="zh-CN"/>
              </w:rPr>
              <w:t>’</w:t>
            </w:r>
            <w:r>
              <w:rPr>
                <w:rFonts w:ascii="Arial" w:hAnsi="Arial" w:cs="Arial" w:hint="eastAsia"/>
                <w:lang w:eastAsia="zh-CN"/>
              </w:rPr>
              <w:t xml:space="preserve">t reflect in in the current </w:t>
            </w:r>
            <w:proofErr w:type="spellStart"/>
            <w:r>
              <w:rPr>
                <w:rFonts w:ascii="Arial" w:hAnsi="Arial" w:cs="Arial" w:hint="eastAsia"/>
                <w:lang w:eastAsia="zh-CN"/>
              </w:rPr>
              <w:t>specifition</w:t>
            </w:r>
            <w:proofErr w:type="spellEnd"/>
            <w:r>
              <w:rPr>
                <w:rFonts w:ascii="Arial" w:hAnsi="Arial" w:cs="Arial" w:hint="eastAsia"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76C6A1" w:rsidR="00691A52" w:rsidRDefault="006653EC" w:rsidP="006653E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with enabled HARQ-ACK information</w:t>
            </w:r>
            <w:r>
              <w:rPr>
                <w:noProof/>
                <w:lang w:eastAsia="zh-CN"/>
              </w:rPr>
              <w:t>”</w:t>
            </w:r>
            <w:r w:rsidR="00691A52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 after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only SPS PDSCH reception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or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only a PDSCH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1E2267" w:rsidR="0067234E" w:rsidRDefault="006653EC" w:rsidP="009A673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UE may generate a HARQ-ACK CB to be multiplexed on PUSCH as long as  </w:t>
            </w:r>
            <w:r w:rsidR="009A673B">
              <w:rPr>
                <w:rFonts w:hint="eastAsia"/>
                <w:noProof/>
                <w:lang w:eastAsia="zh-CN"/>
              </w:rPr>
              <w:t xml:space="preserve">only </w:t>
            </w:r>
            <w:r>
              <w:rPr>
                <w:noProof/>
              </w:rPr>
              <w:t xml:space="preserve">a PDSCH or </w:t>
            </w:r>
            <w:r w:rsidR="009A673B">
              <w:rPr>
                <w:rFonts w:hint="eastAsia"/>
                <w:noProof/>
                <w:lang w:eastAsia="zh-CN"/>
              </w:rPr>
              <w:t xml:space="preserve">only </w:t>
            </w:r>
            <w:r>
              <w:rPr>
                <w:noProof/>
              </w:rPr>
              <w:t>SPS</w:t>
            </w:r>
            <w:r w:rsidR="009A673B">
              <w:rPr>
                <w:rFonts w:hint="eastAsia"/>
                <w:noProof/>
                <w:lang w:eastAsia="zh-CN"/>
              </w:rPr>
              <w:t xml:space="preserve"> PDSCH(s) </w:t>
            </w:r>
            <w:r>
              <w:rPr>
                <w:noProof/>
              </w:rPr>
              <w:t>is r</w:t>
            </w:r>
            <w:bookmarkStart w:id="1" w:name="_GoBack"/>
            <w:bookmarkEnd w:id="1"/>
            <w:r>
              <w:rPr>
                <w:noProof/>
              </w:rPr>
              <w:t>eceived no matter whether the HARQ-ACK feedback</w:t>
            </w:r>
            <w:r w:rsidR="009A673B">
              <w:rPr>
                <w:rFonts w:hint="eastAsia"/>
                <w:noProof/>
                <w:lang w:eastAsia="zh-CN"/>
              </w:rPr>
              <w:t xml:space="preserve"> of PDSCH</w:t>
            </w:r>
            <w:r>
              <w:rPr>
                <w:noProof/>
              </w:rPr>
              <w:t xml:space="preserve"> is enabled</w:t>
            </w:r>
            <w:r>
              <w:rPr>
                <w:rFonts w:hint="eastAsia"/>
                <w:noProof/>
                <w:lang w:eastAsia="zh-CN"/>
              </w:rPr>
              <w:t xml:space="preserve"> or not</w:t>
            </w:r>
            <w:r w:rsidR="00A7533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683487" w:rsidR="001E41F3" w:rsidRDefault="00C205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9.1.2.2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EE7992" w14:textId="77777777" w:rsidR="00E17758" w:rsidRPr="00E17758" w:rsidRDefault="00E17758" w:rsidP="00E17758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2" w:name="_Toc145664301"/>
      <w:r w:rsidRPr="00E17758">
        <w:rPr>
          <w:rFonts w:ascii="Arial" w:eastAsia="宋体" w:hAnsi="Arial"/>
          <w:sz w:val="24"/>
        </w:rPr>
        <w:lastRenderedPageBreak/>
        <w:t>9</w:t>
      </w:r>
      <w:r w:rsidRPr="00E17758">
        <w:rPr>
          <w:rFonts w:ascii="Arial" w:eastAsia="宋体" w:hAnsi="Arial" w:hint="eastAsia"/>
          <w:sz w:val="24"/>
        </w:rPr>
        <w:t>.</w:t>
      </w:r>
      <w:r w:rsidRPr="00E17758">
        <w:rPr>
          <w:rFonts w:ascii="Arial" w:eastAsia="宋体" w:hAnsi="Arial"/>
          <w:sz w:val="24"/>
        </w:rPr>
        <w:t>1.2.2</w:t>
      </w:r>
      <w:r w:rsidRPr="00E17758">
        <w:rPr>
          <w:rFonts w:ascii="Arial" w:eastAsia="宋体" w:hAnsi="Arial" w:hint="eastAsia"/>
          <w:sz w:val="24"/>
        </w:rPr>
        <w:tab/>
      </w:r>
      <w:r w:rsidRPr="00E17758">
        <w:rPr>
          <w:rFonts w:ascii="Arial" w:eastAsia="宋体" w:hAnsi="Arial"/>
          <w:sz w:val="24"/>
        </w:rPr>
        <w:t>Type-1 HARQ-ACK codebook in physical uplink shared channel</w:t>
      </w:r>
      <w:bookmarkEnd w:id="2"/>
    </w:p>
    <w:p w14:paraId="44BAA7F0" w14:textId="77777777" w:rsidR="00E17758" w:rsidRPr="00E17758" w:rsidRDefault="00E17758" w:rsidP="00E17758">
      <w:pPr>
        <w:rPr>
          <w:rFonts w:eastAsia="宋体" w:cs="Arial"/>
          <w:lang w:eastAsia="zh-CN"/>
        </w:rPr>
      </w:pPr>
      <w:r w:rsidRPr="00E17758">
        <w:rPr>
          <w:rFonts w:eastAsia="宋体" w:cs="Arial"/>
          <w:lang w:eastAsia="zh-CN"/>
        </w:rPr>
        <w:t xml:space="preserve">If a UE is not provided </w:t>
      </w:r>
      <w:proofErr w:type="spellStart"/>
      <w:r w:rsidRPr="00E17758">
        <w:rPr>
          <w:rFonts w:eastAsia="宋体"/>
          <w:i/>
          <w:lang w:val="en-US" w:eastAsia="zh-CN"/>
        </w:rPr>
        <w:t>pdsch</w:t>
      </w:r>
      <w:proofErr w:type="spellEnd"/>
      <w:r w:rsidRPr="00E17758">
        <w:rPr>
          <w:rFonts w:eastAsia="宋体"/>
          <w:i/>
          <w:lang w:val="en-US" w:eastAsia="zh-CN"/>
        </w:rPr>
        <w:t>-</w:t>
      </w:r>
      <w:r w:rsidRPr="00E17758">
        <w:rPr>
          <w:rFonts w:eastAsia="宋体" w:cs="Arial"/>
          <w:i/>
          <w:lang w:eastAsia="zh-CN"/>
        </w:rPr>
        <w:t>HARQ-ACK-Codebook</w:t>
      </w:r>
      <w:r w:rsidRPr="00E17758" w:rsidDel="00011FE0">
        <w:rPr>
          <w:rFonts w:eastAsia="宋体" w:cs="Arial"/>
          <w:i/>
          <w:lang w:eastAsia="zh-CN"/>
        </w:rPr>
        <w:t xml:space="preserve"> </w:t>
      </w:r>
      <w:r w:rsidRPr="00E17758">
        <w:rPr>
          <w:rFonts w:eastAsia="宋体" w:cs="Arial"/>
          <w:i/>
          <w:lang w:eastAsia="zh-CN"/>
        </w:rPr>
        <w:t xml:space="preserve">= </w:t>
      </w:r>
      <w:r w:rsidRPr="00E17758">
        <w:rPr>
          <w:rFonts w:eastAsia="宋体" w:cs="Arial"/>
          <w:i/>
          <w:lang w:val="en-US" w:eastAsia="zh-CN"/>
        </w:rPr>
        <w:t>'</w:t>
      </w:r>
      <w:r w:rsidRPr="00E17758">
        <w:rPr>
          <w:rFonts w:eastAsia="宋体" w:cs="Arial"/>
          <w:i/>
          <w:lang w:eastAsia="zh-CN"/>
        </w:rPr>
        <w:t>semi-static</w:t>
      </w:r>
      <w:r w:rsidRPr="00E17758">
        <w:rPr>
          <w:rFonts w:eastAsia="宋体" w:cs="Arial"/>
          <w:i/>
          <w:lang w:val="en-US" w:eastAsia="zh-CN"/>
        </w:rPr>
        <w:t>'</w:t>
      </w:r>
      <w:r w:rsidRPr="00E17758">
        <w:rPr>
          <w:rFonts w:eastAsia="宋体" w:cs="Arial"/>
          <w:lang w:eastAsia="zh-CN"/>
        </w:rPr>
        <w:t xml:space="preserve"> </w:t>
      </w:r>
      <w:r w:rsidRPr="00E17758">
        <w:rPr>
          <w:rFonts w:eastAsia="宋体" w:cs="Arial"/>
          <w:lang w:val="en-US" w:eastAsia="zh-CN"/>
        </w:rPr>
        <w:t xml:space="preserve">for unicast or multicast HARQ-ACK information, the </w:t>
      </w:r>
      <w:r w:rsidRPr="00E17758">
        <w:rPr>
          <w:rFonts w:eastAsia="宋体" w:cs="Arial"/>
          <w:lang w:eastAsia="zh-CN"/>
        </w:rPr>
        <w:t xml:space="preserve">UE does not multiplex </w:t>
      </w:r>
      <w:r w:rsidRPr="00E17758">
        <w:rPr>
          <w:rFonts w:eastAsia="宋体" w:cs="Arial"/>
          <w:lang w:val="en-US" w:eastAsia="zh-CN"/>
        </w:rPr>
        <w:t xml:space="preserve">the unicast or multicast </w:t>
      </w:r>
      <w:r w:rsidRPr="00E17758">
        <w:rPr>
          <w:rFonts w:eastAsia="宋体" w:hint="eastAsia"/>
          <w:lang w:eastAsia="zh-CN"/>
        </w:rPr>
        <w:t>HARQ-ACK</w:t>
      </w:r>
      <w:r w:rsidRPr="00E17758">
        <w:rPr>
          <w:rFonts w:eastAsia="宋体"/>
          <w:lang w:val="en-US" w:eastAsia="zh-CN"/>
        </w:rPr>
        <w:t xml:space="preserve"> information</w:t>
      </w:r>
      <w:r w:rsidRPr="00E17758">
        <w:rPr>
          <w:rFonts w:eastAsia="宋体"/>
          <w:lang w:eastAsia="zh-CN"/>
        </w:rPr>
        <w:t xml:space="preserve"> in the PUSCH transmission, respectively.</w:t>
      </w:r>
    </w:p>
    <w:p w14:paraId="47C96A1E" w14:textId="77777777" w:rsidR="00E17758" w:rsidRPr="00E17758" w:rsidRDefault="00E17758" w:rsidP="00E17758">
      <w:pPr>
        <w:rPr>
          <w:rFonts w:eastAsia="宋体" w:cs="Arial"/>
          <w:lang w:eastAsia="zh-CN"/>
        </w:rPr>
      </w:pPr>
      <w:r w:rsidRPr="00E17758">
        <w:rPr>
          <w:rFonts w:eastAsia="宋体" w:cs="Arial"/>
          <w:lang w:eastAsia="zh-CN"/>
        </w:rPr>
        <w:t>I</w:t>
      </w:r>
      <w:r w:rsidRPr="00E17758">
        <w:rPr>
          <w:rFonts w:eastAsia="宋体" w:hint="eastAsia"/>
          <w:lang w:eastAsia="zh-CN"/>
        </w:rPr>
        <w:t xml:space="preserve">f a UE </w:t>
      </w:r>
      <w:r w:rsidRPr="00E17758">
        <w:rPr>
          <w:rFonts w:eastAsia="宋体" w:cs="Arial"/>
          <w:lang w:val="en-US" w:eastAsia="zh-CN"/>
        </w:rPr>
        <w:t>is provided</w:t>
      </w:r>
      <w:r w:rsidRPr="00E17758">
        <w:rPr>
          <w:rFonts w:eastAsia="宋体" w:cs="Arial"/>
          <w:lang w:eastAsia="zh-CN"/>
        </w:rPr>
        <w:t xml:space="preserve"> </w:t>
      </w:r>
      <w:proofErr w:type="spellStart"/>
      <w:r w:rsidRPr="00E17758">
        <w:rPr>
          <w:rFonts w:eastAsia="宋体"/>
          <w:i/>
          <w:lang w:val="en-US" w:eastAsia="zh-CN"/>
        </w:rPr>
        <w:t>pdsch</w:t>
      </w:r>
      <w:proofErr w:type="spellEnd"/>
      <w:r w:rsidRPr="00E17758">
        <w:rPr>
          <w:rFonts w:eastAsia="宋体"/>
          <w:i/>
          <w:lang w:val="en-US" w:eastAsia="zh-CN"/>
        </w:rPr>
        <w:t>-</w:t>
      </w:r>
      <w:r w:rsidRPr="00E17758">
        <w:rPr>
          <w:rFonts w:eastAsia="宋体" w:cs="Arial"/>
          <w:i/>
          <w:lang w:eastAsia="zh-CN"/>
        </w:rPr>
        <w:t>HARQ-ACK-Codebook</w:t>
      </w:r>
      <w:r w:rsidRPr="00E17758" w:rsidDel="00011FE0">
        <w:rPr>
          <w:rFonts w:eastAsia="宋体" w:cs="Arial"/>
          <w:i/>
          <w:lang w:eastAsia="zh-CN"/>
        </w:rPr>
        <w:t xml:space="preserve"> </w:t>
      </w:r>
      <w:r w:rsidRPr="00E17758">
        <w:rPr>
          <w:rFonts w:eastAsia="宋体" w:cs="Arial"/>
          <w:i/>
          <w:lang w:eastAsia="zh-CN"/>
        </w:rPr>
        <w:t xml:space="preserve">= </w:t>
      </w:r>
      <w:r w:rsidRPr="00E17758">
        <w:rPr>
          <w:rFonts w:eastAsia="宋体" w:cs="Arial"/>
          <w:i/>
          <w:lang w:val="en-US" w:eastAsia="zh-CN"/>
        </w:rPr>
        <w:t>'</w:t>
      </w:r>
      <w:r w:rsidRPr="00E17758">
        <w:rPr>
          <w:rFonts w:eastAsia="宋体" w:cs="Arial"/>
          <w:i/>
          <w:lang w:eastAsia="zh-CN"/>
        </w:rPr>
        <w:t>semi-static</w:t>
      </w:r>
      <w:r w:rsidRPr="00E17758">
        <w:rPr>
          <w:rFonts w:eastAsia="宋体" w:cs="Arial"/>
          <w:i/>
          <w:lang w:val="en-US" w:eastAsia="zh-CN"/>
        </w:rPr>
        <w:t>'</w:t>
      </w:r>
      <w:r w:rsidRPr="00E17758">
        <w:rPr>
          <w:rFonts w:eastAsia="宋体" w:cs="Arial"/>
          <w:lang w:eastAsia="zh-CN"/>
        </w:rPr>
        <w:t xml:space="preserve"> </w:t>
      </w:r>
      <w:r w:rsidRPr="00E17758">
        <w:rPr>
          <w:rFonts w:eastAsia="宋体" w:cs="Arial"/>
          <w:lang w:val="en-US" w:eastAsia="zh-CN"/>
        </w:rPr>
        <w:t>for unicast and/or multicast HARQ-ACK information</w:t>
      </w:r>
      <w:r w:rsidRPr="00E17758">
        <w:rPr>
          <w:rFonts w:eastAsia="宋体"/>
          <w:lang w:eastAsia="ko-KR"/>
        </w:rPr>
        <w:t xml:space="preserve">, </w:t>
      </w:r>
      <w:r w:rsidRPr="00E17758">
        <w:rPr>
          <w:rFonts w:eastAsia="宋体" w:cs="Arial"/>
          <w:lang w:val="en-US" w:eastAsia="zh-CN"/>
        </w:rPr>
        <w:t xml:space="preserve">and </w:t>
      </w:r>
      <w:r w:rsidRPr="00E17758">
        <w:rPr>
          <w:rFonts w:eastAsia="宋体"/>
          <w:lang w:eastAsia="zh-CN"/>
        </w:rPr>
        <w:t>would multiplex</w:t>
      </w:r>
      <w:r w:rsidRPr="00E17758">
        <w:rPr>
          <w:rFonts w:eastAsia="宋体" w:hint="eastAsia"/>
          <w:lang w:eastAsia="zh-CN"/>
        </w:rPr>
        <w:t xml:space="preserve"> HARQ-ACK</w:t>
      </w:r>
      <w:r w:rsidRPr="00E17758">
        <w:rPr>
          <w:rFonts w:eastAsia="宋体"/>
          <w:lang w:eastAsia="zh-CN"/>
        </w:rPr>
        <w:t xml:space="preserve"> information</w:t>
      </w:r>
      <w:r w:rsidRPr="00E17758">
        <w:rPr>
          <w:rFonts w:eastAsia="宋体" w:hint="eastAsia"/>
          <w:lang w:eastAsia="zh-CN"/>
        </w:rPr>
        <w:t xml:space="preserve"> in a </w:t>
      </w:r>
      <w:r w:rsidRPr="00E17758">
        <w:rPr>
          <w:rFonts w:eastAsia="宋体"/>
          <w:lang w:eastAsia="zh-CN"/>
        </w:rPr>
        <w:t>PUSCH transmission that is not scheduled by a DCI format or is scheduled by a DCI format that does not include a DAI field</w:t>
      </w:r>
      <w:r w:rsidRPr="00E17758">
        <w:rPr>
          <w:rFonts w:eastAsia="宋体" w:hint="eastAsia"/>
          <w:lang w:eastAsia="zh-CN"/>
        </w:rPr>
        <w:t xml:space="preserve">, </w:t>
      </w:r>
      <w:r w:rsidRPr="00E17758">
        <w:rPr>
          <w:rFonts w:eastAsia="宋体"/>
          <w:lang w:eastAsia="zh-CN"/>
        </w:rPr>
        <w:t>then</w:t>
      </w:r>
      <w:r w:rsidRPr="00E17758">
        <w:rPr>
          <w:rFonts w:eastAsia="宋体" w:cs="Arial" w:hint="eastAsia"/>
          <w:lang w:eastAsia="zh-CN"/>
        </w:rPr>
        <w:t xml:space="preserve"> </w:t>
      </w:r>
    </w:p>
    <w:p w14:paraId="14F8E920" w14:textId="77777777" w:rsidR="00E17758" w:rsidRPr="00E17758" w:rsidRDefault="00E17758" w:rsidP="00E17758">
      <w:pPr>
        <w:ind w:left="568" w:hanging="284"/>
        <w:rPr>
          <w:rFonts w:eastAsia="宋体"/>
          <w:lang w:val="x-none"/>
        </w:rPr>
      </w:pPr>
      <w:r w:rsidRPr="00E17758">
        <w:rPr>
          <w:rFonts w:eastAsia="宋体"/>
          <w:iCs/>
          <w:lang w:val="x-none" w:eastAsia="zh-CN"/>
        </w:rPr>
        <w:t>-</w:t>
      </w:r>
      <w:r w:rsidRPr="00E17758">
        <w:rPr>
          <w:rFonts w:eastAsia="宋体"/>
          <w:iCs/>
          <w:lang w:val="x-none" w:eastAsia="zh-CN"/>
        </w:rPr>
        <w:tab/>
        <w:t>i</w:t>
      </w:r>
      <w:r w:rsidRPr="00E17758">
        <w:rPr>
          <w:rFonts w:eastAsia="宋体"/>
          <w:iCs/>
          <w:lang w:eastAsia="zh-CN"/>
        </w:rPr>
        <w:t xml:space="preserve">f the </w:t>
      </w:r>
      <w:r w:rsidRPr="00E17758">
        <w:rPr>
          <w:rFonts w:eastAsia="宋体" w:cs="Arial"/>
          <w:lang w:val="x-none" w:eastAsia="zh-CN"/>
        </w:rPr>
        <w:t>UE has not received any PD</w:t>
      </w:r>
      <w:r w:rsidRPr="00E17758">
        <w:rPr>
          <w:rFonts w:eastAsia="宋体" w:cs="Arial"/>
          <w:lang w:val="en-US" w:eastAsia="zh-CN"/>
        </w:rPr>
        <w:t xml:space="preserve">SCH or SPS PDSCH release </w:t>
      </w:r>
      <w:r w:rsidRPr="00E17758">
        <w:rPr>
          <w:rFonts w:eastAsia="宋体"/>
          <w:lang w:val="x-none"/>
        </w:rPr>
        <w:t>or TCI state update</w:t>
      </w:r>
      <w:r w:rsidRPr="00E17758">
        <w:rPr>
          <w:rFonts w:eastAsia="宋体" w:cs="Arial"/>
          <w:lang w:val="en-US" w:eastAsia="zh-CN"/>
        </w:rPr>
        <w:t xml:space="preserve"> that the </w:t>
      </w:r>
      <w:r w:rsidRPr="00E17758">
        <w:rPr>
          <w:rFonts w:eastAsia="宋体"/>
          <w:lang w:val="en-US" w:eastAsia="zh-CN"/>
        </w:rPr>
        <w:t xml:space="preserve">UE multiplexes corresponding HARQ-ACK information in </w:t>
      </w:r>
      <w:r w:rsidRPr="00E17758">
        <w:rPr>
          <w:rFonts w:eastAsia="宋体" w:hint="eastAsia"/>
          <w:lang w:val="en-US" w:eastAsia="zh-CN"/>
        </w:rPr>
        <w:t xml:space="preserve">the </w:t>
      </w:r>
      <w:r w:rsidRPr="00E17758">
        <w:rPr>
          <w:rFonts w:eastAsia="宋体"/>
          <w:lang w:val="en-US" w:eastAsia="zh-CN"/>
        </w:rPr>
        <w:t>PU</w:t>
      </w:r>
      <w:r w:rsidRPr="00E17758">
        <w:rPr>
          <w:rFonts w:eastAsia="宋体" w:hint="eastAsia"/>
          <w:lang w:val="en-US" w:eastAsia="zh-CN"/>
        </w:rPr>
        <w:t>S</w:t>
      </w:r>
      <w:r w:rsidRPr="00E17758">
        <w:rPr>
          <w:rFonts w:eastAsia="宋体"/>
          <w:lang w:val="en-US" w:eastAsia="zh-CN"/>
        </w:rPr>
        <w:t>CH,</w:t>
      </w:r>
      <w:r w:rsidRPr="00E17758">
        <w:rPr>
          <w:rFonts w:eastAsia="宋体" w:hint="eastAsia"/>
          <w:lang w:val="en-US" w:eastAsia="zh-CN"/>
        </w:rPr>
        <w:t xml:space="preserve"> </w:t>
      </w:r>
      <w:r w:rsidRPr="00E17758">
        <w:rPr>
          <w:rFonts w:eastAsia="宋体"/>
          <w:lang w:val="en-US" w:eastAsia="zh-CN"/>
        </w:rPr>
        <w:t>based on a value of a respective PDSCH-to-</w:t>
      </w:r>
      <w:proofErr w:type="spellStart"/>
      <w:r w:rsidRPr="00E17758">
        <w:rPr>
          <w:rFonts w:eastAsia="宋体"/>
          <w:lang w:val="en-US" w:eastAsia="zh-CN"/>
        </w:rPr>
        <w:t>HARQ_feedback</w:t>
      </w:r>
      <w:proofErr w:type="spellEnd"/>
      <w:r w:rsidRPr="00E17758">
        <w:rPr>
          <w:rFonts w:eastAsia="宋体"/>
          <w:lang w:val="en-US" w:eastAsia="zh-CN"/>
        </w:rPr>
        <w:t xml:space="preserve"> timing indicator field in a DCI format scheduling the PDSCH reception or the SPS PDSCH release </w:t>
      </w:r>
      <w:r w:rsidRPr="00E17758">
        <w:rPr>
          <w:rFonts w:eastAsia="宋体"/>
          <w:lang w:val="x-none"/>
        </w:rPr>
        <w:t xml:space="preserve">or </w:t>
      </w:r>
      <w:r w:rsidRPr="00E17758">
        <w:rPr>
          <w:rFonts w:eastAsia="宋体"/>
          <w:lang w:val="en-US"/>
        </w:rPr>
        <w:t xml:space="preserve">the </w:t>
      </w:r>
      <w:r w:rsidRPr="00E17758">
        <w:rPr>
          <w:rFonts w:eastAsia="宋体"/>
          <w:lang w:val="x-none"/>
        </w:rPr>
        <w:t>TCI state update</w:t>
      </w:r>
      <w:r w:rsidRPr="00E17758">
        <w:rPr>
          <w:rFonts w:eastAsia="宋体"/>
        </w:rPr>
        <w:t>,</w:t>
      </w:r>
      <w:r w:rsidRPr="00E17758">
        <w:rPr>
          <w:rFonts w:eastAsia="宋体"/>
          <w:lang w:val="en-US" w:eastAsia="zh-CN"/>
        </w:rPr>
        <w:t xml:space="preserve"> </w:t>
      </w:r>
      <w:r w:rsidRPr="00E17758">
        <w:rPr>
          <w:rFonts w:eastAsia="宋体" w:cs="Arial"/>
          <w:lang w:val="en-US" w:eastAsia="zh-CN"/>
        </w:rPr>
        <w:t xml:space="preserve">or on the value of </w:t>
      </w:r>
      <w:r w:rsidRPr="00E17758">
        <w:rPr>
          <w:rFonts w:eastAsia="宋体"/>
          <w:i/>
          <w:lang w:val="x-none"/>
        </w:rPr>
        <w:t>dl-</w:t>
      </w:r>
      <w:proofErr w:type="spellStart"/>
      <w:r w:rsidRPr="00E17758">
        <w:rPr>
          <w:rFonts w:eastAsia="宋体"/>
          <w:i/>
          <w:lang w:val="x-none"/>
        </w:rPr>
        <w:t>DataToUL</w:t>
      </w:r>
      <w:proofErr w:type="spellEnd"/>
      <w:r w:rsidRPr="00E17758">
        <w:rPr>
          <w:rFonts w:eastAsia="宋体"/>
          <w:i/>
          <w:lang w:val="x-none"/>
        </w:rPr>
        <w:t>-ACK</w:t>
      </w:r>
      <w:r w:rsidRPr="00E17758">
        <w:rPr>
          <w:rFonts w:eastAsia="宋体" w:hint="eastAsia"/>
          <w:lang w:val="en-US" w:eastAsia="zh-CN"/>
        </w:rPr>
        <w:t xml:space="preserve"> </w:t>
      </w:r>
      <w:r w:rsidRPr="00E17758">
        <w:rPr>
          <w:rFonts w:eastAsia="宋体"/>
          <w:lang w:val="en-US" w:eastAsia="zh-CN"/>
        </w:rPr>
        <w:t xml:space="preserve">or </w:t>
      </w:r>
      <w:r w:rsidRPr="00E17758">
        <w:rPr>
          <w:rFonts w:eastAsia="宋体"/>
          <w:i/>
          <w:iCs/>
          <w:lang w:val="x-none" w:eastAsia="x-none"/>
        </w:rPr>
        <w:t>dl-</w:t>
      </w:r>
      <w:proofErr w:type="spellStart"/>
      <w:r w:rsidRPr="00E17758">
        <w:rPr>
          <w:rFonts w:eastAsia="宋体"/>
          <w:i/>
          <w:iCs/>
          <w:lang w:val="x-none" w:eastAsia="x-none"/>
        </w:rPr>
        <w:t>DataToUL</w:t>
      </w:r>
      <w:proofErr w:type="spellEnd"/>
      <w:r w:rsidRPr="00E17758">
        <w:rPr>
          <w:rFonts w:eastAsia="宋体"/>
          <w:i/>
          <w:iCs/>
          <w:lang w:val="x-none" w:eastAsia="x-none"/>
        </w:rPr>
        <w:t>-ACK</w:t>
      </w:r>
      <w:r w:rsidRPr="00E17758">
        <w:rPr>
          <w:rFonts w:eastAsia="宋体"/>
          <w:i/>
          <w:iCs/>
          <w:lang w:val="en-US" w:eastAsia="x-none"/>
        </w:rPr>
        <w:t>-</w:t>
      </w:r>
      <w:proofErr w:type="spellStart"/>
      <w:r w:rsidRPr="00E17758">
        <w:rPr>
          <w:rFonts w:eastAsia="宋体"/>
          <w:i/>
          <w:iCs/>
          <w:lang w:val="en-US" w:eastAsia="x-none"/>
        </w:rPr>
        <w:t>r16</w:t>
      </w:r>
      <w:proofErr w:type="spellEnd"/>
      <w:r w:rsidRPr="00E17758">
        <w:rPr>
          <w:rFonts w:eastAsia="宋体"/>
          <w:lang w:val="en-US" w:eastAsia="x-none"/>
        </w:rPr>
        <w:t xml:space="preserve"> </w:t>
      </w:r>
      <w:r w:rsidRPr="00E17758">
        <w:rPr>
          <w:rFonts w:eastAsia="Malgun Gothic"/>
          <w:iCs/>
          <w:lang w:val="en-US" w:eastAsia="zh-CN"/>
        </w:rPr>
        <w:t xml:space="preserve">or </w:t>
      </w:r>
      <w:r w:rsidRPr="00E17758">
        <w:rPr>
          <w:rFonts w:eastAsia="宋体"/>
          <w:i/>
          <w:lang w:val="en-US"/>
        </w:rPr>
        <w:t>dl-</w:t>
      </w:r>
      <w:proofErr w:type="spellStart"/>
      <w:r w:rsidRPr="00E17758">
        <w:rPr>
          <w:rFonts w:eastAsia="宋体"/>
          <w:i/>
          <w:lang w:val="en-US"/>
        </w:rPr>
        <w:t>DataToUL</w:t>
      </w:r>
      <w:proofErr w:type="spellEnd"/>
      <w:r w:rsidRPr="00E17758">
        <w:rPr>
          <w:rFonts w:eastAsia="宋体"/>
          <w:i/>
          <w:lang w:val="en-US"/>
        </w:rPr>
        <w:t>-ACK-</w:t>
      </w:r>
      <w:proofErr w:type="spellStart"/>
      <w:r w:rsidRPr="00E17758">
        <w:rPr>
          <w:rFonts w:eastAsia="宋体"/>
          <w:i/>
          <w:lang w:val="en-US"/>
        </w:rPr>
        <w:t>r17</w:t>
      </w:r>
      <w:proofErr w:type="spellEnd"/>
      <w:r w:rsidRPr="00E17758">
        <w:rPr>
          <w:rFonts w:eastAsia="Malgun Gothic"/>
          <w:lang w:val="en-US" w:eastAsia="zh-CN"/>
        </w:rPr>
        <w:t xml:space="preserve"> </w:t>
      </w:r>
      <w:r w:rsidRPr="00E17758">
        <w:rPr>
          <w:rFonts w:eastAsia="宋体"/>
          <w:lang w:val="en-US" w:eastAsia="zh-CN"/>
        </w:rPr>
        <w:t>if the PDSCH-to-</w:t>
      </w:r>
      <w:proofErr w:type="spellStart"/>
      <w:r w:rsidRPr="00E17758">
        <w:rPr>
          <w:rFonts w:eastAsia="宋体"/>
          <w:lang w:val="en-US" w:eastAsia="zh-CN"/>
        </w:rPr>
        <w:t>HARQ_feedback</w:t>
      </w:r>
      <w:proofErr w:type="spellEnd"/>
      <w:r w:rsidRPr="00E17758">
        <w:rPr>
          <w:rFonts w:eastAsia="宋体"/>
          <w:lang w:val="en-US" w:eastAsia="zh-CN"/>
        </w:rPr>
        <w:t xml:space="preserve"> timing indicator field is not present in DCI format 1_1 or </w:t>
      </w:r>
      <w:r w:rsidRPr="00E17758">
        <w:rPr>
          <w:rFonts w:eastAsia="宋体" w:cs="Arial"/>
          <w:lang w:val="en-US" w:eastAsia="zh-CN"/>
        </w:rPr>
        <w:t xml:space="preserve">on the value of </w:t>
      </w:r>
      <w:r w:rsidRPr="00E17758">
        <w:rPr>
          <w:rFonts w:eastAsia="宋体"/>
          <w:i/>
          <w:lang w:val="x-none"/>
        </w:rPr>
        <w:t>dl-</w:t>
      </w:r>
      <w:proofErr w:type="spellStart"/>
      <w:r w:rsidRPr="00E17758">
        <w:rPr>
          <w:rFonts w:eastAsia="宋体"/>
          <w:i/>
          <w:lang w:val="x-none"/>
        </w:rPr>
        <w:t>DataToUL</w:t>
      </w:r>
      <w:proofErr w:type="spellEnd"/>
      <w:r w:rsidRPr="00E17758">
        <w:rPr>
          <w:rFonts w:eastAsia="宋体"/>
          <w:i/>
          <w:lang w:val="x-none"/>
        </w:rPr>
        <w:t>-ACK</w:t>
      </w:r>
      <w:r w:rsidRPr="00E17758">
        <w:rPr>
          <w:rFonts w:eastAsia="宋体"/>
          <w:i/>
          <w:lang w:val="en-US"/>
        </w:rPr>
        <w:t>-DCI-1-2</w:t>
      </w:r>
      <w:r w:rsidRPr="00E17758">
        <w:rPr>
          <w:rFonts w:eastAsia="宋体" w:hint="eastAsia"/>
          <w:lang w:val="en-US" w:eastAsia="zh-CN"/>
        </w:rPr>
        <w:t xml:space="preserve"> </w:t>
      </w:r>
      <w:r w:rsidRPr="00E17758">
        <w:rPr>
          <w:rFonts w:eastAsia="Malgun Gothic"/>
          <w:lang w:val="en-US" w:eastAsia="zh-CN"/>
        </w:rPr>
        <w:t xml:space="preserve">or </w:t>
      </w:r>
      <w:r w:rsidRPr="00E17758">
        <w:rPr>
          <w:rFonts w:eastAsia="Malgun Gothic"/>
          <w:i/>
          <w:lang w:val="x-none"/>
        </w:rPr>
        <w:t>dl-</w:t>
      </w:r>
      <w:proofErr w:type="spellStart"/>
      <w:r w:rsidRPr="00E17758">
        <w:rPr>
          <w:rFonts w:eastAsia="Malgun Gothic"/>
          <w:i/>
          <w:lang w:val="x-none"/>
        </w:rPr>
        <w:t>DataToUL</w:t>
      </w:r>
      <w:proofErr w:type="spellEnd"/>
      <w:r w:rsidRPr="00E17758">
        <w:rPr>
          <w:rFonts w:eastAsia="Malgun Gothic"/>
          <w:i/>
          <w:lang w:val="x-none"/>
        </w:rPr>
        <w:t>-ACK</w:t>
      </w:r>
      <w:r w:rsidRPr="00E17758">
        <w:rPr>
          <w:rFonts w:eastAsia="Malgun Gothic"/>
          <w:i/>
          <w:lang w:val="en-US"/>
        </w:rPr>
        <w:t>-DCI-1-2-</w:t>
      </w:r>
      <w:proofErr w:type="spellStart"/>
      <w:r w:rsidRPr="00E17758">
        <w:rPr>
          <w:rFonts w:eastAsia="Malgun Gothic"/>
          <w:i/>
          <w:lang w:val="en-US"/>
        </w:rPr>
        <w:t>r17</w:t>
      </w:r>
      <w:proofErr w:type="spellEnd"/>
      <w:r w:rsidRPr="00E17758">
        <w:rPr>
          <w:rFonts w:eastAsia="Malgun Gothic" w:hint="eastAsia"/>
          <w:lang w:val="en-US" w:eastAsia="zh-CN"/>
        </w:rPr>
        <w:t xml:space="preserve"> </w:t>
      </w:r>
      <w:r w:rsidRPr="00E17758">
        <w:rPr>
          <w:rFonts w:eastAsia="宋体"/>
          <w:lang w:val="en-US" w:eastAsia="zh-CN"/>
        </w:rPr>
        <w:t>if the PDSCH-to-</w:t>
      </w:r>
      <w:proofErr w:type="spellStart"/>
      <w:r w:rsidRPr="00E17758">
        <w:rPr>
          <w:rFonts w:eastAsia="宋体"/>
          <w:lang w:val="en-US" w:eastAsia="zh-CN"/>
        </w:rPr>
        <w:t>HARQ_feedback</w:t>
      </w:r>
      <w:proofErr w:type="spellEnd"/>
      <w:r w:rsidRPr="00E17758">
        <w:rPr>
          <w:rFonts w:eastAsia="宋体"/>
          <w:lang w:val="en-US" w:eastAsia="zh-CN"/>
        </w:rPr>
        <w:t xml:space="preserve"> timing indicator field is not present in DCI format 1_2 and the UE is provided </w:t>
      </w:r>
      <w:proofErr w:type="spellStart"/>
      <w:r w:rsidRPr="00E17758">
        <w:rPr>
          <w:rFonts w:eastAsia="宋体"/>
          <w:i/>
          <w:lang w:val="en-US" w:eastAsia="zh-CN"/>
        </w:rPr>
        <w:t>pdsch</w:t>
      </w:r>
      <w:proofErr w:type="spellEnd"/>
      <w:r w:rsidRPr="00E17758">
        <w:rPr>
          <w:rFonts w:eastAsia="宋体"/>
          <w:i/>
          <w:lang w:val="en-US" w:eastAsia="zh-CN"/>
        </w:rPr>
        <w:t>-</w:t>
      </w:r>
      <w:r w:rsidRPr="00E17758">
        <w:rPr>
          <w:rFonts w:eastAsia="宋体" w:cs="Arial"/>
          <w:i/>
          <w:lang w:val="x-none" w:eastAsia="zh-CN"/>
        </w:rPr>
        <w:t>HARQ-ACK-Codebook</w:t>
      </w:r>
      <w:r w:rsidRPr="00E17758" w:rsidDel="00011FE0">
        <w:rPr>
          <w:rFonts w:eastAsia="宋体" w:cs="Arial"/>
          <w:i/>
          <w:lang w:val="x-none" w:eastAsia="zh-CN"/>
        </w:rPr>
        <w:t xml:space="preserve"> </w:t>
      </w:r>
      <w:r w:rsidRPr="00E17758">
        <w:rPr>
          <w:rFonts w:eastAsia="宋体" w:cs="Arial"/>
          <w:i/>
          <w:lang w:val="x-none" w:eastAsia="zh-CN"/>
        </w:rPr>
        <w:t xml:space="preserve">= </w:t>
      </w:r>
      <w:r w:rsidRPr="00E17758">
        <w:rPr>
          <w:rFonts w:eastAsia="宋体" w:cs="Arial"/>
          <w:i/>
          <w:lang w:val="en-US" w:eastAsia="zh-CN"/>
        </w:rPr>
        <w:t>'</w:t>
      </w:r>
      <w:r w:rsidRPr="00E17758">
        <w:rPr>
          <w:rFonts w:eastAsia="宋体" w:cs="Arial"/>
          <w:i/>
          <w:lang w:val="x-none" w:eastAsia="zh-CN"/>
        </w:rPr>
        <w:t>semi-static</w:t>
      </w:r>
      <w:r w:rsidRPr="00E17758">
        <w:rPr>
          <w:rFonts w:eastAsia="宋体" w:cs="Arial"/>
          <w:i/>
          <w:lang w:val="en-US" w:eastAsia="zh-CN"/>
        </w:rPr>
        <w:t>'</w:t>
      </w:r>
      <w:r w:rsidRPr="00E17758">
        <w:rPr>
          <w:rFonts w:eastAsia="宋体" w:cs="Arial"/>
          <w:lang w:val="x-none" w:eastAsia="zh-CN"/>
        </w:rPr>
        <w:t xml:space="preserve"> </w:t>
      </w:r>
      <w:r w:rsidRPr="00E17758">
        <w:rPr>
          <w:rFonts w:eastAsia="宋体" w:cs="Arial"/>
          <w:lang w:val="en-US" w:eastAsia="zh-CN"/>
        </w:rPr>
        <w:t>for unicast HARQ-ACK information</w:t>
      </w:r>
      <w:r w:rsidRPr="00E17758">
        <w:rPr>
          <w:rFonts w:eastAsia="宋体"/>
          <w:lang w:val="en-US" w:eastAsia="zh-CN"/>
        </w:rPr>
        <w:t>,</w:t>
      </w:r>
      <w:r w:rsidRPr="00E17758">
        <w:rPr>
          <w:rFonts w:eastAsia="宋体" w:cs="Arial"/>
          <w:lang w:val="x-none" w:eastAsia="zh-CN"/>
        </w:rPr>
        <w:t xml:space="preserve"> </w:t>
      </w:r>
      <w:r w:rsidRPr="00E17758">
        <w:rPr>
          <w:rFonts w:eastAsia="宋体" w:cs="Arial"/>
          <w:lang w:val="en-US" w:eastAsia="zh-CN"/>
        </w:rPr>
        <w:t xml:space="preserve">or on the value of </w:t>
      </w:r>
      <w:r w:rsidRPr="00E17758">
        <w:rPr>
          <w:rFonts w:eastAsia="宋体"/>
          <w:i/>
          <w:lang w:val="x-none"/>
        </w:rPr>
        <w:t>dl-</w:t>
      </w:r>
      <w:proofErr w:type="spellStart"/>
      <w:r w:rsidRPr="00E17758">
        <w:rPr>
          <w:rFonts w:eastAsia="宋体"/>
          <w:i/>
          <w:lang w:val="x-none"/>
        </w:rPr>
        <w:t>DataToUL</w:t>
      </w:r>
      <w:proofErr w:type="spellEnd"/>
      <w:r w:rsidRPr="00E17758">
        <w:rPr>
          <w:rFonts w:eastAsia="宋体"/>
          <w:i/>
          <w:lang w:val="x-none"/>
        </w:rPr>
        <w:t>-ACK</w:t>
      </w:r>
      <w:r w:rsidRPr="00E17758">
        <w:rPr>
          <w:rFonts w:eastAsia="宋体" w:hint="eastAsia"/>
          <w:lang w:val="en-US" w:eastAsia="zh-CN"/>
        </w:rPr>
        <w:t xml:space="preserve"> </w:t>
      </w:r>
      <w:r w:rsidRPr="00E17758">
        <w:rPr>
          <w:rFonts w:eastAsia="宋体"/>
          <w:lang w:val="en-US" w:eastAsia="zh-CN"/>
        </w:rPr>
        <w:t>if the PDSCH-to-</w:t>
      </w:r>
      <w:proofErr w:type="spellStart"/>
      <w:r w:rsidRPr="00E17758">
        <w:rPr>
          <w:rFonts w:eastAsia="宋体"/>
          <w:lang w:val="en-US" w:eastAsia="zh-CN"/>
        </w:rPr>
        <w:t>HARQ_feedback</w:t>
      </w:r>
      <w:proofErr w:type="spellEnd"/>
      <w:r w:rsidRPr="00E17758">
        <w:rPr>
          <w:rFonts w:eastAsia="宋体"/>
          <w:lang w:val="en-US" w:eastAsia="zh-CN"/>
        </w:rPr>
        <w:t xml:space="preserve"> timing indicator field is not present in DCI format 4_2 and the UE is provided </w:t>
      </w:r>
      <w:proofErr w:type="spellStart"/>
      <w:r w:rsidRPr="00E17758">
        <w:rPr>
          <w:rFonts w:eastAsia="宋体"/>
          <w:i/>
          <w:lang w:val="en-US" w:eastAsia="zh-CN"/>
        </w:rPr>
        <w:t>pdsch</w:t>
      </w:r>
      <w:proofErr w:type="spellEnd"/>
      <w:r w:rsidRPr="00E17758">
        <w:rPr>
          <w:rFonts w:eastAsia="宋体"/>
          <w:i/>
          <w:lang w:val="en-US" w:eastAsia="zh-CN"/>
        </w:rPr>
        <w:t>-</w:t>
      </w:r>
      <w:r w:rsidRPr="00E17758">
        <w:rPr>
          <w:rFonts w:eastAsia="宋体" w:cs="Arial"/>
          <w:i/>
          <w:lang w:val="x-none" w:eastAsia="zh-CN"/>
        </w:rPr>
        <w:t>HARQ-ACK-Codebook</w:t>
      </w:r>
      <w:r w:rsidRPr="00E17758" w:rsidDel="00011FE0">
        <w:rPr>
          <w:rFonts w:eastAsia="宋体" w:cs="Arial"/>
          <w:i/>
          <w:lang w:val="x-none" w:eastAsia="zh-CN"/>
        </w:rPr>
        <w:t xml:space="preserve"> </w:t>
      </w:r>
      <w:r w:rsidRPr="00E17758">
        <w:rPr>
          <w:rFonts w:eastAsia="宋体" w:cs="Arial"/>
          <w:i/>
          <w:lang w:val="x-none" w:eastAsia="zh-CN"/>
        </w:rPr>
        <w:t xml:space="preserve">= </w:t>
      </w:r>
      <w:r w:rsidRPr="00E17758">
        <w:rPr>
          <w:rFonts w:eastAsia="宋体" w:cs="Arial"/>
          <w:i/>
          <w:lang w:val="en-US" w:eastAsia="zh-CN"/>
        </w:rPr>
        <w:t>'</w:t>
      </w:r>
      <w:r w:rsidRPr="00E17758">
        <w:rPr>
          <w:rFonts w:eastAsia="宋体" w:cs="Arial"/>
          <w:i/>
          <w:lang w:val="x-none" w:eastAsia="zh-CN"/>
        </w:rPr>
        <w:t>semi-static</w:t>
      </w:r>
      <w:r w:rsidRPr="00E17758">
        <w:rPr>
          <w:rFonts w:eastAsia="宋体" w:cs="Arial"/>
          <w:i/>
          <w:lang w:val="en-US" w:eastAsia="zh-CN"/>
        </w:rPr>
        <w:t>'</w:t>
      </w:r>
      <w:r w:rsidRPr="00E17758">
        <w:rPr>
          <w:rFonts w:eastAsia="宋体" w:cs="Arial"/>
          <w:lang w:val="x-none" w:eastAsia="zh-CN"/>
        </w:rPr>
        <w:t xml:space="preserve"> </w:t>
      </w:r>
      <w:r w:rsidRPr="00E17758">
        <w:rPr>
          <w:rFonts w:eastAsia="宋体" w:cs="Arial"/>
          <w:lang w:val="en-US" w:eastAsia="zh-CN"/>
        </w:rPr>
        <w:t>for multicast HARQ-ACK information</w:t>
      </w:r>
      <w:r w:rsidRPr="00E17758">
        <w:rPr>
          <w:rFonts w:eastAsia="宋体"/>
          <w:lang w:val="en-US" w:eastAsia="zh-CN"/>
        </w:rPr>
        <w:t>,</w:t>
      </w:r>
      <w:r w:rsidRPr="00E17758">
        <w:rPr>
          <w:rFonts w:eastAsia="宋体" w:cs="Arial"/>
          <w:lang w:val="x-none" w:eastAsia="zh-CN"/>
        </w:rPr>
        <w:t xml:space="preserve"> in any of the </w:t>
      </w:r>
      <m:oMath>
        <m:sSub>
          <m:sSubPr>
            <m:ctrlPr>
              <w:rPr>
                <w:rFonts w:ascii="Cambria Math" w:eastAsia="宋体" w:hAnsi="Cambria Math" w:cs="Arial"/>
                <w:i/>
                <w:lang w:val="x-none" w:eastAsia="zh-CN"/>
              </w:rPr>
            </m:ctrlPr>
          </m:sSubPr>
          <m:e>
            <m:r>
              <w:rPr>
                <w:rFonts w:ascii="Cambria Math" w:eastAsia="宋体" w:hAnsi="Cambria Math" w:cs="Arial"/>
                <w:lang w:val="x-none" w:eastAsia="zh-CN"/>
              </w:rPr>
              <m:t>M</m:t>
            </m:r>
          </m:e>
          <m:sub>
            <m:r>
              <w:rPr>
                <w:rFonts w:ascii="Cambria Math" w:eastAsia="宋体" w:hAnsi="Cambria Math" w:cs="Arial"/>
                <w:lang w:val="x-none" w:eastAsia="zh-CN"/>
              </w:rPr>
              <m:t>c</m:t>
            </m:r>
          </m:sub>
        </m:sSub>
      </m:oMath>
      <w:r w:rsidRPr="00E17758">
        <w:rPr>
          <w:rFonts w:eastAsia="宋体"/>
          <w:lang w:val="x-none" w:eastAsia="zh-CN"/>
        </w:rPr>
        <w:t xml:space="preserve"> occasions for </w:t>
      </w:r>
      <w:r w:rsidRPr="00E17758">
        <w:rPr>
          <w:rFonts w:eastAsia="宋体"/>
          <w:lang w:val="en-US" w:eastAsia="zh-CN"/>
        </w:rPr>
        <w:t xml:space="preserve">candidate </w:t>
      </w:r>
      <w:r w:rsidRPr="00E17758">
        <w:rPr>
          <w:rFonts w:eastAsia="宋体"/>
          <w:lang w:val="x-none" w:eastAsia="zh-CN"/>
        </w:rPr>
        <w:t>PDSCH reception</w:t>
      </w:r>
      <w:r w:rsidRPr="00E17758">
        <w:rPr>
          <w:rFonts w:eastAsia="宋体"/>
          <w:lang w:val="en-US" w:eastAsia="zh-CN"/>
        </w:rPr>
        <w:t xml:space="preserve">s by a DCI format </w:t>
      </w:r>
      <w:r w:rsidRPr="00E17758">
        <w:rPr>
          <w:rFonts w:eastAsia="宋体"/>
          <w:lang w:val="x-none" w:eastAsia="zh-CN"/>
        </w:rPr>
        <w:t xml:space="preserve">or SPS PDSCH on any serving cell </w:t>
      </w:r>
      <m:oMath>
        <m:r>
          <w:rPr>
            <w:rFonts w:ascii="Cambria Math" w:eastAsia="宋体" w:hAnsi="Cambria Math" w:cs="Arial"/>
            <w:lang w:val="x-none" w:eastAsia="zh-CN"/>
          </w:rPr>
          <m:t>c</m:t>
        </m:r>
      </m:oMath>
      <w:r w:rsidRPr="00E17758">
        <w:rPr>
          <w:rFonts w:eastAsia="宋体"/>
          <w:lang w:val="x-none"/>
        </w:rPr>
        <w:t>, as described in clause</w:t>
      </w:r>
      <w:r w:rsidRPr="00E17758">
        <w:rPr>
          <w:rFonts w:eastAsia="宋体" w:cs="Arial"/>
          <w:lang w:val="en-US" w:eastAsia="zh-CN"/>
        </w:rPr>
        <w:t xml:space="preserve"> 9.1.2.1</w:t>
      </w:r>
      <w:r w:rsidRPr="00E17758">
        <w:rPr>
          <w:rFonts w:eastAsia="宋体"/>
          <w:iCs/>
          <w:lang w:eastAsia="zh-CN"/>
        </w:rPr>
        <w:t xml:space="preserve">, </w:t>
      </w:r>
      <w:r w:rsidRPr="00E17758">
        <w:rPr>
          <w:rFonts w:eastAsia="宋体" w:cs="Arial"/>
          <w:lang w:val="x-none" w:eastAsia="zh-CN"/>
        </w:rPr>
        <w:t xml:space="preserve">the UE does not multiplex </w:t>
      </w:r>
      <w:r w:rsidRPr="00E17758">
        <w:rPr>
          <w:rFonts w:eastAsia="宋体" w:hint="eastAsia"/>
          <w:lang w:val="x-none" w:eastAsia="zh-CN"/>
        </w:rPr>
        <w:t>HARQ-ACK</w:t>
      </w:r>
      <w:r w:rsidRPr="00E17758">
        <w:rPr>
          <w:rFonts w:eastAsia="宋体"/>
          <w:lang w:val="en-US" w:eastAsia="zh-CN"/>
        </w:rPr>
        <w:t xml:space="preserve"> information</w:t>
      </w:r>
      <w:r w:rsidRPr="00E17758">
        <w:rPr>
          <w:rFonts w:eastAsia="宋体"/>
          <w:lang w:val="x-none" w:eastAsia="zh-CN"/>
        </w:rPr>
        <w:t xml:space="preserve"> in the PUSCH transmission</w:t>
      </w:r>
    </w:p>
    <w:p w14:paraId="2C143D81" w14:textId="03227136" w:rsidR="00E17758" w:rsidRPr="00E17758" w:rsidRDefault="00E17758" w:rsidP="00E17758">
      <w:pPr>
        <w:ind w:left="568" w:hanging="284"/>
        <w:rPr>
          <w:rFonts w:eastAsia="宋体"/>
          <w:lang w:val="x-none"/>
        </w:rPr>
      </w:pPr>
      <w:r w:rsidRPr="00E17758">
        <w:rPr>
          <w:rFonts w:eastAsia="宋体" w:cs="Arial"/>
          <w:lang w:val="en-US" w:eastAsia="zh-CN"/>
        </w:rPr>
        <w:t>-</w:t>
      </w:r>
      <w:r w:rsidRPr="00E17758">
        <w:rPr>
          <w:rFonts w:eastAsia="宋体" w:cs="Arial"/>
          <w:lang w:val="en-US" w:eastAsia="zh-CN"/>
        </w:rPr>
        <w:tab/>
        <w:t xml:space="preserve">else </w:t>
      </w:r>
      <w:r w:rsidRPr="00E17758">
        <w:rPr>
          <w:rFonts w:eastAsia="宋体" w:cs="Arial" w:hint="eastAsia"/>
          <w:lang w:val="x-none" w:eastAsia="zh-CN"/>
        </w:rPr>
        <w:t xml:space="preserve">the UE </w:t>
      </w:r>
      <w:r w:rsidRPr="00E17758">
        <w:rPr>
          <w:rFonts w:eastAsia="宋体" w:cs="Arial"/>
          <w:lang w:val="x-none" w:eastAsia="zh-CN"/>
        </w:rPr>
        <w:t>generates the HARQ-ACK codebook as described in clause</w:t>
      </w:r>
      <w:r w:rsidRPr="00E17758">
        <w:rPr>
          <w:rFonts w:eastAsia="宋体" w:cs="Arial"/>
          <w:lang w:val="en-US" w:eastAsia="zh-CN"/>
        </w:rPr>
        <w:t xml:space="preserve"> 9.1.2.1,</w:t>
      </w:r>
      <w:r w:rsidRPr="00E17758">
        <w:rPr>
          <w:rFonts w:eastAsia="宋体" w:cs="Arial"/>
          <w:lang w:val="x-none" w:eastAsia="zh-CN"/>
        </w:rPr>
        <w:t xml:space="preserve"> except that </w:t>
      </w:r>
      <w:proofErr w:type="spellStart"/>
      <w:r w:rsidRPr="00E17758">
        <w:rPr>
          <w:rFonts w:eastAsia="宋体"/>
          <w:i/>
          <w:lang w:val="x-none"/>
        </w:rPr>
        <w:t>harq</w:t>
      </w:r>
      <w:proofErr w:type="spellEnd"/>
      <w:r w:rsidRPr="00E17758">
        <w:rPr>
          <w:rFonts w:eastAsia="宋体"/>
          <w:i/>
          <w:lang w:val="x-none"/>
        </w:rPr>
        <w:t>-ACK-</w:t>
      </w:r>
      <w:proofErr w:type="spellStart"/>
      <w:r w:rsidRPr="00E17758">
        <w:rPr>
          <w:rFonts w:eastAsia="宋体"/>
          <w:i/>
          <w:lang w:val="x-none"/>
        </w:rPr>
        <w:t>SpatialBundlingPUCCH</w:t>
      </w:r>
      <w:proofErr w:type="spellEnd"/>
      <w:r w:rsidRPr="00E17758">
        <w:rPr>
          <w:rFonts w:eastAsia="宋体" w:cs="Arial"/>
          <w:lang w:val="x-none" w:eastAsia="zh-CN"/>
        </w:rPr>
        <w:t xml:space="preserve"> is replaced by </w:t>
      </w:r>
      <w:proofErr w:type="spellStart"/>
      <w:r w:rsidRPr="00E17758">
        <w:rPr>
          <w:rFonts w:eastAsia="宋体"/>
          <w:i/>
          <w:lang w:val="x-none"/>
        </w:rPr>
        <w:t>harq</w:t>
      </w:r>
      <w:proofErr w:type="spellEnd"/>
      <w:r w:rsidRPr="00E17758">
        <w:rPr>
          <w:rFonts w:eastAsia="宋体"/>
          <w:i/>
          <w:lang w:val="x-none"/>
        </w:rPr>
        <w:t>-ACK-</w:t>
      </w:r>
      <w:proofErr w:type="spellStart"/>
      <w:r w:rsidRPr="00E17758">
        <w:rPr>
          <w:rFonts w:eastAsia="宋体"/>
          <w:i/>
          <w:lang w:val="x-none"/>
        </w:rPr>
        <w:t>SpatialBundlingPUSCH</w:t>
      </w:r>
      <w:proofErr w:type="spellEnd"/>
      <w:r w:rsidRPr="00E17758">
        <w:rPr>
          <w:rFonts w:eastAsia="宋体"/>
          <w:lang w:val="en-US"/>
        </w:rPr>
        <w:t xml:space="preserve">, unless the UE receives </w:t>
      </w:r>
      <w:r w:rsidRPr="00E17758">
        <w:rPr>
          <w:rFonts w:eastAsia="宋体"/>
          <w:lang w:val="x-none" w:eastAsia="zh-CN"/>
        </w:rPr>
        <w:t xml:space="preserve">only </w:t>
      </w:r>
      <w:r w:rsidRPr="00E17758">
        <w:rPr>
          <w:rFonts w:eastAsia="宋体" w:hint="eastAsia"/>
          <w:lang w:val="x-none" w:eastAsia="zh-CN"/>
        </w:rPr>
        <w:t>a SPS PDSCH release</w:t>
      </w:r>
      <w:r w:rsidRPr="00E17758">
        <w:rPr>
          <w:rFonts w:eastAsia="宋体"/>
          <w:lang w:val="en-US" w:eastAsia="zh-CN"/>
        </w:rPr>
        <w:t xml:space="preserve">, </w:t>
      </w:r>
      <w:r w:rsidRPr="00E17758">
        <w:rPr>
          <w:rFonts w:eastAsia="宋体"/>
        </w:rPr>
        <w:t>or only SPS PDSCH receptions</w:t>
      </w:r>
      <w:ins w:id="3" w:author="CATT" w:date="2023-10-26T14:50:00Z">
        <w:r w:rsidR="004C361A">
          <w:rPr>
            <w:rFonts w:eastAsia="宋体" w:hint="eastAsia"/>
            <w:lang w:eastAsia="zh-CN"/>
          </w:rPr>
          <w:t xml:space="preserve"> with enabled HARQ-ACK information</w:t>
        </w:r>
      </w:ins>
      <w:r w:rsidRPr="00E17758">
        <w:rPr>
          <w:rFonts w:eastAsia="宋体"/>
        </w:rPr>
        <w:t>,</w:t>
      </w:r>
      <w:r w:rsidRPr="00E17758">
        <w:rPr>
          <w:rFonts w:eastAsia="宋体"/>
          <w:lang w:val="x-none" w:eastAsia="zh-CN"/>
        </w:rPr>
        <w:t xml:space="preserve"> or</w:t>
      </w:r>
      <w:r w:rsidRPr="00E17758">
        <w:rPr>
          <w:rFonts w:eastAsia="宋体"/>
          <w:lang w:val="en-US" w:eastAsia="zh-CN"/>
        </w:rPr>
        <w:t xml:space="preserve"> only a PDSCH </w:t>
      </w:r>
      <w:ins w:id="4" w:author="CATT" w:date="2023-10-26T14:50:00Z">
        <w:r w:rsidR="004C361A">
          <w:rPr>
            <w:rFonts w:eastAsia="宋体" w:hint="eastAsia"/>
            <w:lang w:val="en-US" w:eastAsia="zh-CN"/>
          </w:rPr>
          <w:t>with enabled HARQ</w:t>
        </w:r>
      </w:ins>
      <w:ins w:id="5" w:author="CATT" w:date="2023-10-26T14:51:00Z">
        <w:r w:rsidR="004C361A">
          <w:rPr>
            <w:rFonts w:eastAsia="宋体" w:hint="eastAsia"/>
            <w:lang w:val="en-US" w:eastAsia="zh-CN"/>
          </w:rPr>
          <w:t xml:space="preserve">-ACK information </w:t>
        </w:r>
      </w:ins>
      <w:r w:rsidRPr="00E17758">
        <w:rPr>
          <w:rFonts w:eastAsia="宋体"/>
          <w:lang w:val="x-none"/>
        </w:rPr>
        <w:t xml:space="preserve">that is </w:t>
      </w:r>
      <w:r w:rsidRPr="00E17758">
        <w:rPr>
          <w:rFonts w:eastAsia="宋体"/>
          <w:lang w:val="x-none" w:eastAsia="zh-CN"/>
        </w:rPr>
        <w:t xml:space="preserve">scheduled </w:t>
      </w:r>
      <w:r w:rsidRPr="00E17758">
        <w:rPr>
          <w:rFonts w:eastAsia="宋体" w:hint="eastAsia"/>
          <w:lang w:val="x-none" w:eastAsia="zh-CN"/>
        </w:rPr>
        <w:t xml:space="preserve">by DCI format 1_0 with a </w:t>
      </w:r>
      <w:r w:rsidRPr="00E17758">
        <w:rPr>
          <w:rFonts w:eastAsia="宋体" w:hint="eastAsia"/>
          <w:lang w:val="en-US" w:eastAsia="zh-CN"/>
        </w:rPr>
        <w:t xml:space="preserve">counter </w:t>
      </w:r>
      <w:r w:rsidRPr="00E17758">
        <w:rPr>
          <w:rFonts w:eastAsia="宋体" w:hint="eastAsia"/>
          <w:lang w:val="x-none" w:eastAsia="zh-CN"/>
        </w:rPr>
        <w:t>DAI</w:t>
      </w:r>
      <w:r w:rsidRPr="00E17758">
        <w:rPr>
          <w:rFonts w:eastAsia="宋体"/>
          <w:lang w:val="en-US"/>
        </w:rPr>
        <w:t xml:space="preserve"> field </w:t>
      </w:r>
      <w:r w:rsidRPr="00E17758">
        <w:rPr>
          <w:rFonts w:eastAsia="宋体" w:hint="eastAsia"/>
          <w:lang w:val="en-US" w:eastAsia="zh-CN"/>
        </w:rPr>
        <w:t>value of 1</w:t>
      </w:r>
      <w:r w:rsidRPr="00E17758">
        <w:rPr>
          <w:rFonts w:eastAsia="宋体"/>
          <w:lang w:val="en-US" w:eastAsia="zh-CN"/>
        </w:rPr>
        <w:t xml:space="preserve"> if the UE is provided </w:t>
      </w:r>
      <w:proofErr w:type="spellStart"/>
      <w:r w:rsidRPr="00E17758">
        <w:rPr>
          <w:rFonts w:eastAsia="宋体"/>
          <w:i/>
          <w:lang w:val="en-US" w:eastAsia="zh-CN"/>
        </w:rPr>
        <w:t>pdsch</w:t>
      </w:r>
      <w:proofErr w:type="spellEnd"/>
      <w:r w:rsidRPr="00E17758">
        <w:rPr>
          <w:rFonts w:eastAsia="宋体"/>
          <w:i/>
          <w:lang w:val="en-US" w:eastAsia="zh-CN"/>
        </w:rPr>
        <w:t>-</w:t>
      </w:r>
      <w:r w:rsidRPr="00E17758">
        <w:rPr>
          <w:rFonts w:eastAsia="宋体" w:cs="Arial"/>
          <w:i/>
          <w:lang w:val="x-none" w:eastAsia="zh-CN"/>
        </w:rPr>
        <w:t>HARQ-ACK-Codebook</w:t>
      </w:r>
      <w:r w:rsidRPr="00E17758" w:rsidDel="00011FE0">
        <w:rPr>
          <w:rFonts w:eastAsia="宋体" w:cs="Arial"/>
          <w:i/>
          <w:lang w:val="x-none" w:eastAsia="zh-CN"/>
        </w:rPr>
        <w:t xml:space="preserve"> </w:t>
      </w:r>
      <w:r w:rsidRPr="00E17758">
        <w:rPr>
          <w:rFonts w:eastAsia="宋体" w:cs="Arial"/>
          <w:i/>
          <w:lang w:val="x-none" w:eastAsia="zh-CN"/>
        </w:rPr>
        <w:t xml:space="preserve">= </w:t>
      </w:r>
      <w:r w:rsidRPr="00E17758">
        <w:rPr>
          <w:rFonts w:eastAsia="宋体" w:cs="Arial"/>
          <w:i/>
          <w:lang w:val="en-US" w:eastAsia="zh-CN"/>
        </w:rPr>
        <w:t>'</w:t>
      </w:r>
      <w:r w:rsidRPr="00E17758">
        <w:rPr>
          <w:rFonts w:eastAsia="宋体" w:cs="Arial"/>
          <w:i/>
          <w:lang w:val="x-none" w:eastAsia="zh-CN"/>
        </w:rPr>
        <w:t>semi-static</w:t>
      </w:r>
      <w:r w:rsidRPr="00E17758">
        <w:rPr>
          <w:rFonts w:eastAsia="宋体" w:cs="Arial"/>
          <w:i/>
          <w:lang w:val="en-US" w:eastAsia="zh-CN"/>
        </w:rPr>
        <w:t>'</w:t>
      </w:r>
      <w:r w:rsidRPr="00E17758">
        <w:rPr>
          <w:rFonts w:eastAsia="宋体" w:cs="Arial"/>
          <w:lang w:val="x-none" w:eastAsia="zh-CN"/>
        </w:rPr>
        <w:t xml:space="preserve"> </w:t>
      </w:r>
      <w:r w:rsidRPr="00E17758">
        <w:rPr>
          <w:rFonts w:eastAsia="宋体" w:cs="Arial"/>
          <w:lang w:val="en-US" w:eastAsia="zh-CN"/>
        </w:rPr>
        <w:t>for unicast HARQ-ACK information</w:t>
      </w:r>
      <w:r w:rsidRPr="00E17758">
        <w:rPr>
          <w:rFonts w:eastAsia="宋体"/>
          <w:lang w:val="en-US" w:eastAsia="zh-CN"/>
        </w:rPr>
        <w:t xml:space="preserve">, or is scheduled </w:t>
      </w:r>
      <w:r w:rsidRPr="00E17758">
        <w:rPr>
          <w:rFonts w:eastAsia="宋体" w:hint="eastAsia"/>
          <w:lang w:val="x-none" w:eastAsia="zh-CN"/>
        </w:rPr>
        <w:t xml:space="preserve">by DCI format </w:t>
      </w:r>
      <w:r w:rsidRPr="00E17758">
        <w:rPr>
          <w:rFonts w:eastAsia="宋体"/>
          <w:lang w:val="en-US" w:eastAsia="zh-CN"/>
        </w:rPr>
        <w:t>4</w:t>
      </w:r>
      <w:r w:rsidRPr="00E17758">
        <w:rPr>
          <w:rFonts w:eastAsia="宋体" w:hint="eastAsia"/>
          <w:lang w:val="x-none" w:eastAsia="zh-CN"/>
        </w:rPr>
        <w:t>_</w:t>
      </w:r>
      <w:r w:rsidRPr="00E17758">
        <w:rPr>
          <w:rFonts w:eastAsia="宋体"/>
          <w:lang w:val="en-US" w:eastAsia="zh-CN"/>
        </w:rPr>
        <w:t>1</w:t>
      </w:r>
      <w:r w:rsidRPr="00E17758">
        <w:rPr>
          <w:rFonts w:eastAsia="宋体" w:hint="eastAsia"/>
          <w:lang w:val="x-none" w:eastAsia="zh-CN"/>
        </w:rPr>
        <w:t xml:space="preserve"> with a </w:t>
      </w:r>
      <w:r w:rsidRPr="00E17758">
        <w:rPr>
          <w:rFonts w:eastAsia="宋体" w:hint="eastAsia"/>
          <w:lang w:val="en-US" w:eastAsia="zh-CN"/>
        </w:rPr>
        <w:t xml:space="preserve">counter </w:t>
      </w:r>
      <w:r w:rsidRPr="00E17758">
        <w:rPr>
          <w:rFonts w:eastAsia="宋体" w:hint="eastAsia"/>
          <w:lang w:val="x-none" w:eastAsia="zh-CN"/>
        </w:rPr>
        <w:t>DAI</w:t>
      </w:r>
      <w:r w:rsidRPr="00E17758">
        <w:rPr>
          <w:rFonts w:eastAsia="宋体"/>
          <w:lang w:val="en-US"/>
        </w:rPr>
        <w:t xml:space="preserve"> field </w:t>
      </w:r>
      <w:r w:rsidRPr="00E17758">
        <w:rPr>
          <w:rFonts w:eastAsia="宋体" w:hint="eastAsia"/>
          <w:lang w:val="en-US" w:eastAsia="zh-CN"/>
        </w:rPr>
        <w:t>value of 1</w:t>
      </w:r>
      <w:r w:rsidRPr="00E17758">
        <w:rPr>
          <w:rFonts w:eastAsia="宋体"/>
          <w:lang w:val="en-US" w:eastAsia="zh-CN"/>
        </w:rPr>
        <w:t xml:space="preserve"> if the UE is provided </w:t>
      </w:r>
      <w:proofErr w:type="spellStart"/>
      <w:r w:rsidRPr="00E17758">
        <w:rPr>
          <w:rFonts w:eastAsia="宋体"/>
          <w:i/>
          <w:lang w:val="en-US" w:eastAsia="zh-CN"/>
        </w:rPr>
        <w:t>pdsch</w:t>
      </w:r>
      <w:proofErr w:type="spellEnd"/>
      <w:r w:rsidRPr="00E17758">
        <w:rPr>
          <w:rFonts w:eastAsia="宋体"/>
          <w:i/>
          <w:lang w:val="en-US" w:eastAsia="zh-CN"/>
        </w:rPr>
        <w:t>-</w:t>
      </w:r>
      <w:r w:rsidRPr="00E17758">
        <w:rPr>
          <w:rFonts w:eastAsia="宋体" w:cs="Arial"/>
          <w:i/>
          <w:lang w:val="x-none" w:eastAsia="zh-CN"/>
        </w:rPr>
        <w:t>HARQ-ACK-Codebook</w:t>
      </w:r>
      <w:r w:rsidRPr="00E17758" w:rsidDel="00011FE0">
        <w:rPr>
          <w:rFonts w:eastAsia="宋体" w:cs="Arial"/>
          <w:i/>
          <w:lang w:val="x-none" w:eastAsia="zh-CN"/>
        </w:rPr>
        <w:t xml:space="preserve"> </w:t>
      </w:r>
      <w:r w:rsidRPr="00E17758">
        <w:rPr>
          <w:rFonts w:eastAsia="宋体" w:cs="Arial"/>
          <w:i/>
          <w:lang w:val="x-none" w:eastAsia="zh-CN"/>
        </w:rPr>
        <w:t xml:space="preserve">= </w:t>
      </w:r>
      <w:r w:rsidRPr="00E17758">
        <w:rPr>
          <w:rFonts w:eastAsia="宋体" w:cs="Arial"/>
          <w:i/>
          <w:lang w:val="en-US" w:eastAsia="zh-CN"/>
        </w:rPr>
        <w:t>'</w:t>
      </w:r>
      <w:r w:rsidRPr="00E17758">
        <w:rPr>
          <w:rFonts w:eastAsia="宋体" w:cs="Arial"/>
          <w:i/>
          <w:lang w:val="x-none" w:eastAsia="zh-CN"/>
        </w:rPr>
        <w:t>semi-static</w:t>
      </w:r>
      <w:r w:rsidRPr="00E17758">
        <w:rPr>
          <w:rFonts w:eastAsia="宋体" w:cs="Arial"/>
          <w:i/>
          <w:lang w:val="en-US" w:eastAsia="zh-CN"/>
        </w:rPr>
        <w:t>'</w:t>
      </w:r>
      <w:r w:rsidRPr="00E17758">
        <w:rPr>
          <w:rFonts w:eastAsia="宋体" w:cs="Arial"/>
          <w:lang w:val="x-none" w:eastAsia="zh-CN"/>
        </w:rPr>
        <w:t xml:space="preserve"> </w:t>
      </w:r>
      <w:r w:rsidRPr="00E17758">
        <w:rPr>
          <w:rFonts w:eastAsia="宋体" w:cs="Arial"/>
          <w:lang w:val="en-US" w:eastAsia="zh-CN"/>
        </w:rPr>
        <w:t>for multicast HARQ-ACK information</w:t>
      </w:r>
      <w:r w:rsidRPr="00E17758">
        <w:rPr>
          <w:rFonts w:eastAsia="宋体"/>
          <w:lang w:val="en-US" w:eastAsia="zh-CN"/>
        </w:rPr>
        <w:t xml:space="preserve">, on the </w:t>
      </w:r>
      <w:proofErr w:type="spellStart"/>
      <w:r w:rsidRPr="00E17758">
        <w:rPr>
          <w:rFonts w:eastAsia="宋体"/>
          <w:lang w:val="en-US" w:eastAsia="zh-CN"/>
        </w:rPr>
        <w:t>PCell</w:t>
      </w:r>
      <w:proofErr w:type="spellEnd"/>
      <w:r w:rsidRPr="00E17758">
        <w:rPr>
          <w:rFonts w:eastAsia="宋体"/>
          <w:lang w:val="en-US" w:eastAsia="zh-CN"/>
        </w:rPr>
        <w:t xml:space="preserve"> in the </w:t>
      </w:r>
      <m:oMath>
        <m:sSub>
          <m:sSubPr>
            <m:ctrlPr>
              <w:rPr>
                <w:rFonts w:ascii="Cambria Math" w:eastAsia="宋体" w:hAnsi="Cambria Math" w:cs="Arial"/>
                <w:i/>
                <w:lang w:val="x-none" w:eastAsia="zh-CN"/>
              </w:rPr>
            </m:ctrlPr>
          </m:sSubPr>
          <m:e>
            <m:r>
              <w:rPr>
                <w:rFonts w:ascii="Cambria Math" w:eastAsia="宋体" w:hAnsi="Cambria Math" w:cs="Arial"/>
                <w:lang w:val="x-none" w:eastAsia="zh-CN"/>
              </w:rPr>
              <m:t>M</m:t>
            </m:r>
          </m:e>
          <m:sub>
            <m:r>
              <w:rPr>
                <w:rFonts w:ascii="Cambria Math" w:eastAsia="宋体" w:hAnsi="Cambria Math" w:cs="Arial"/>
                <w:lang w:val="x-none" w:eastAsia="zh-CN"/>
              </w:rPr>
              <m:t>c</m:t>
            </m:r>
          </m:sub>
        </m:sSub>
      </m:oMath>
      <w:r w:rsidRPr="00E17758">
        <w:rPr>
          <w:rFonts w:eastAsia="宋体"/>
          <w:lang w:val="x-none"/>
        </w:rPr>
        <w:t xml:space="preserve"> occasions for candidate PDSCH receptions </w:t>
      </w:r>
      <w:r w:rsidRPr="00E17758">
        <w:rPr>
          <w:rFonts w:eastAsia="宋体"/>
          <w:lang w:val="en-US" w:eastAsia="zh-CN"/>
        </w:rPr>
        <w:t xml:space="preserve">in which case </w:t>
      </w:r>
      <w:r w:rsidRPr="00E17758">
        <w:rPr>
          <w:rFonts w:eastAsia="宋体"/>
          <w:lang w:val="x-none" w:eastAsia="x-none"/>
        </w:rPr>
        <w:t>the UE generates HARQ-ACK information only for the SPS PDSCH release or only for the PDSCH reception</w:t>
      </w:r>
      <w:r w:rsidRPr="00E17758">
        <w:rPr>
          <w:rFonts w:eastAsia="宋体"/>
          <w:lang w:val="en-US" w:eastAsia="x-none"/>
        </w:rPr>
        <w:t xml:space="preserve"> as described in clause 9.1.2</w:t>
      </w:r>
      <w:r w:rsidRPr="00E17758">
        <w:rPr>
          <w:rFonts w:eastAsia="宋体" w:cs="Arial"/>
          <w:lang w:val="x-none" w:eastAsia="zh-CN"/>
        </w:rPr>
        <w:t>.</w:t>
      </w:r>
    </w:p>
    <w:p w14:paraId="1F883F47" w14:textId="77777777" w:rsidR="00E17758" w:rsidRPr="00E17758" w:rsidRDefault="00E17758" w:rsidP="00E17758">
      <w:pPr>
        <w:rPr>
          <w:rFonts w:eastAsia="宋体"/>
          <w:lang w:eastAsia="zh-CN"/>
        </w:rPr>
      </w:pPr>
      <w:r w:rsidRPr="00E17758">
        <w:rPr>
          <w:rFonts w:eastAsia="宋体"/>
          <w:lang w:eastAsia="zh-CN"/>
        </w:rPr>
        <w:t xml:space="preserve">A UE sets to NACK value in the HARQ-ACK codebook any HARQ-ACK information corresponding to PDSCH reception or SPS PDSCH release </w:t>
      </w:r>
      <w:r w:rsidRPr="00E17758">
        <w:rPr>
          <w:rFonts w:eastAsia="宋体"/>
        </w:rPr>
        <w:t>or TCI state update</w:t>
      </w:r>
      <w:r w:rsidRPr="00E17758">
        <w:rPr>
          <w:rFonts w:eastAsia="宋体"/>
          <w:lang w:eastAsia="zh-CN"/>
        </w:rPr>
        <w:t xml:space="preserve"> that the UE detects in a PDCCH monitoring occasion that starts after a PDCCH monitoring occasion where the UE detects a DCI format scheduling the PUSCH transmission.</w:t>
      </w:r>
    </w:p>
    <w:p w14:paraId="48F05039" w14:textId="77777777" w:rsidR="00E17758" w:rsidRPr="00E17758" w:rsidRDefault="00E17758" w:rsidP="00E17758">
      <w:pPr>
        <w:rPr>
          <w:rFonts w:eastAsia="宋体"/>
          <w:lang w:val="en-US" w:eastAsia="x-none"/>
        </w:rPr>
      </w:pPr>
      <w:r w:rsidRPr="00E17758">
        <w:rPr>
          <w:rFonts w:eastAsia="宋体"/>
          <w:lang w:val="en-US" w:eastAsia="x-none"/>
        </w:rPr>
        <w:t xml:space="preserve">A UE does not expect to detect a DCI format switching a DL BWP within </w:t>
      </w:r>
      <m:oMath>
        <m:sSub>
          <m:sSubPr>
            <m:ctrlPr>
              <w:rPr>
                <w:rFonts w:ascii="Cambria Math" w:eastAsia="宋体" w:hAnsi="Cambria Math" w:cs="Arial"/>
                <w:i/>
                <w:lang w:val="x-none" w:eastAsia="zh-CN"/>
              </w:rPr>
            </m:ctrlPr>
          </m:sSubPr>
          <m:e>
            <m:r>
              <w:rPr>
                <w:rFonts w:ascii="Cambria Math" w:eastAsia="宋体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 w:cs="Arial"/>
                <w:lang w:eastAsia="zh-CN"/>
              </w:rPr>
              <m:t>2</m:t>
            </m:r>
          </m:sub>
        </m:sSub>
      </m:oMath>
      <w:r w:rsidRPr="00E17758">
        <w:rPr>
          <w:rFonts w:eastAsia="宋体"/>
        </w:rPr>
        <w:t xml:space="preserve"> symbols prior to a first symbol of a PUSCH transmission where the UE multiplexes HARQ-ACK information, where </w:t>
      </w:r>
      <m:oMath>
        <m:sSub>
          <m:sSubPr>
            <m:ctrlPr>
              <w:rPr>
                <w:rFonts w:ascii="Cambria Math" w:eastAsia="宋体" w:hAnsi="Cambria Math" w:cs="Arial"/>
                <w:i/>
                <w:lang w:val="x-none" w:eastAsia="zh-CN"/>
              </w:rPr>
            </m:ctrlPr>
          </m:sSubPr>
          <m:e>
            <m:r>
              <w:rPr>
                <w:rFonts w:ascii="Cambria Math" w:eastAsia="宋体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 w:cs="Arial"/>
                <w:lang w:eastAsia="zh-CN"/>
              </w:rPr>
              <m:t>2</m:t>
            </m:r>
          </m:sub>
        </m:sSub>
      </m:oMath>
      <w:r w:rsidRPr="00E17758">
        <w:rPr>
          <w:rFonts w:eastAsia="宋体"/>
        </w:rPr>
        <w:t xml:space="preserve"> is defined in [6, TS 38.214]. </w:t>
      </w:r>
    </w:p>
    <w:p w14:paraId="2DE7170B" w14:textId="77777777" w:rsidR="008B5722" w:rsidRPr="008B5722" w:rsidRDefault="008B5722" w:rsidP="008B5722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8B5722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692783" w14:textId="77777777" w:rsidR="00952A7B" w:rsidRDefault="00952A7B">
      <w:r>
        <w:separator/>
      </w:r>
    </w:p>
  </w:endnote>
  <w:endnote w:type="continuationSeparator" w:id="0">
    <w:p w14:paraId="6E6C9149" w14:textId="77777777" w:rsidR="00952A7B" w:rsidRDefault="00952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A9F9DF" w14:textId="77777777" w:rsidR="00952A7B" w:rsidRDefault="00952A7B">
      <w:r>
        <w:separator/>
      </w:r>
    </w:p>
  </w:footnote>
  <w:footnote w:type="continuationSeparator" w:id="0">
    <w:p w14:paraId="03BC3695" w14:textId="77777777" w:rsidR="00952A7B" w:rsidRDefault="00952A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4F4B79"/>
    <w:multiLevelType w:val="hybridMultilevel"/>
    <w:tmpl w:val="B1AA6D04"/>
    <w:lvl w:ilvl="0" w:tplc="0DB4253C">
      <w:start w:val="9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885556"/>
    <w:multiLevelType w:val="hybridMultilevel"/>
    <w:tmpl w:val="76B8E4F8"/>
    <w:lvl w:ilvl="0" w:tplc="1414A53C">
      <w:start w:val="10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FCE4B91"/>
    <w:multiLevelType w:val="hybridMultilevel"/>
    <w:tmpl w:val="71A64E10"/>
    <w:lvl w:ilvl="0" w:tplc="E3A23D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1A3656E"/>
    <w:multiLevelType w:val="hybridMultilevel"/>
    <w:tmpl w:val="78861CB2"/>
    <w:lvl w:ilvl="0" w:tplc="4E520DAA">
      <w:start w:val="9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>
    <w:nsid w:val="6AC7296C"/>
    <w:multiLevelType w:val="hybridMultilevel"/>
    <w:tmpl w:val="CF78A8CC"/>
    <w:lvl w:ilvl="0" w:tplc="09381D5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783"/>
    <w:rsid w:val="00012449"/>
    <w:rsid w:val="00022E4A"/>
    <w:rsid w:val="00047872"/>
    <w:rsid w:val="000A1D52"/>
    <w:rsid w:val="000A6394"/>
    <w:rsid w:val="000A6DF1"/>
    <w:rsid w:val="000B7FED"/>
    <w:rsid w:val="000C038A"/>
    <w:rsid w:val="000C6598"/>
    <w:rsid w:val="000D44B3"/>
    <w:rsid w:val="000D47C8"/>
    <w:rsid w:val="000E3BF7"/>
    <w:rsid w:val="000F449F"/>
    <w:rsid w:val="00140FEC"/>
    <w:rsid w:val="00145D43"/>
    <w:rsid w:val="00154335"/>
    <w:rsid w:val="00166490"/>
    <w:rsid w:val="001808B6"/>
    <w:rsid w:val="0019143C"/>
    <w:rsid w:val="00192C46"/>
    <w:rsid w:val="001A08B3"/>
    <w:rsid w:val="001A2CA0"/>
    <w:rsid w:val="001A7B60"/>
    <w:rsid w:val="001B52F0"/>
    <w:rsid w:val="001B7A65"/>
    <w:rsid w:val="001C2B8F"/>
    <w:rsid w:val="001E41F3"/>
    <w:rsid w:val="00231D1C"/>
    <w:rsid w:val="00237924"/>
    <w:rsid w:val="00246927"/>
    <w:rsid w:val="0026004D"/>
    <w:rsid w:val="002640DD"/>
    <w:rsid w:val="00265215"/>
    <w:rsid w:val="00266541"/>
    <w:rsid w:val="00275D12"/>
    <w:rsid w:val="00276092"/>
    <w:rsid w:val="00284FEB"/>
    <w:rsid w:val="002860C4"/>
    <w:rsid w:val="002B5741"/>
    <w:rsid w:val="002E472E"/>
    <w:rsid w:val="002F0ABF"/>
    <w:rsid w:val="002F0C0E"/>
    <w:rsid w:val="002F1072"/>
    <w:rsid w:val="00305409"/>
    <w:rsid w:val="003443A8"/>
    <w:rsid w:val="00352B8A"/>
    <w:rsid w:val="0035514C"/>
    <w:rsid w:val="003609EF"/>
    <w:rsid w:val="0036231A"/>
    <w:rsid w:val="003738BE"/>
    <w:rsid w:val="00373932"/>
    <w:rsid w:val="00374DD4"/>
    <w:rsid w:val="003816C8"/>
    <w:rsid w:val="00393995"/>
    <w:rsid w:val="003B7A7C"/>
    <w:rsid w:val="003C5DE1"/>
    <w:rsid w:val="003D6904"/>
    <w:rsid w:val="003E1A36"/>
    <w:rsid w:val="003F4ADC"/>
    <w:rsid w:val="00410371"/>
    <w:rsid w:val="0041594C"/>
    <w:rsid w:val="004173DF"/>
    <w:rsid w:val="00421419"/>
    <w:rsid w:val="004242F1"/>
    <w:rsid w:val="00451D70"/>
    <w:rsid w:val="00460E96"/>
    <w:rsid w:val="004854F9"/>
    <w:rsid w:val="004A7A36"/>
    <w:rsid w:val="004B028F"/>
    <w:rsid w:val="004B6F79"/>
    <w:rsid w:val="004B75B7"/>
    <w:rsid w:val="004C361A"/>
    <w:rsid w:val="0051580D"/>
    <w:rsid w:val="00547111"/>
    <w:rsid w:val="00554A06"/>
    <w:rsid w:val="005705A7"/>
    <w:rsid w:val="00570A80"/>
    <w:rsid w:val="00571548"/>
    <w:rsid w:val="005823B9"/>
    <w:rsid w:val="00592D74"/>
    <w:rsid w:val="005E2C44"/>
    <w:rsid w:val="005F374B"/>
    <w:rsid w:val="005F4019"/>
    <w:rsid w:val="00601B23"/>
    <w:rsid w:val="00621188"/>
    <w:rsid w:val="006257ED"/>
    <w:rsid w:val="00630FEC"/>
    <w:rsid w:val="00631A7F"/>
    <w:rsid w:val="006434B4"/>
    <w:rsid w:val="00653867"/>
    <w:rsid w:val="006653EC"/>
    <w:rsid w:val="00665C47"/>
    <w:rsid w:val="0067234E"/>
    <w:rsid w:val="0068713C"/>
    <w:rsid w:val="00691A52"/>
    <w:rsid w:val="00695808"/>
    <w:rsid w:val="00696380"/>
    <w:rsid w:val="006A5634"/>
    <w:rsid w:val="006B46FB"/>
    <w:rsid w:val="006E21FB"/>
    <w:rsid w:val="006E4E44"/>
    <w:rsid w:val="00714EFC"/>
    <w:rsid w:val="007176FF"/>
    <w:rsid w:val="00734593"/>
    <w:rsid w:val="00792342"/>
    <w:rsid w:val="007977A8"/>
    <w:rsid w:val="007B512A"/>
    <w:rsid w:val="007B64B6"/>
    <w:rsid w:val="007C2097"/>
    <w:rsid w:val="007D0E0F"/>
    <w:rsid w:val="007D6A07"/>
    <w:rsid w:val="007F7259"/>
    <w:rsid w:val="008040A8"/>
    <w:rsid w:val="00822A82"/>
    <w:rsid w:val="00826A10"/>
    <w:rsid w:val="008279FA"/>
    <w:rsid w:val="00837ECC"/>
    <w:rsid w:val="00844E66"/>
    <w:rsid w:val="00847DBF"/>
    <w:rsid w:val="008626E7"/>
    <w:rsid w:val="00863B19"/>
    <w:rsid w:val="00864393"/>
    <w:rsid w:val="00870EE7"/>
    <w:rsid w:val="008863B9"/>
    <w:rsid w:val="00896235"/>
    <w:rsid w:val="008A45A6"/>
    <w:rsid w:val="008B5722"/>
    <w:rsid w:val="008B7098"/>
    <w:rsid w:val="008F0B39"/>
    <w:rsid w:val="008F3789"/>
    <w:rsid w:val="008F686C"/>
    <w:rsid w:val="00906087"/>
    <w:rsid w:val="009148DE"/>
    <w:rsid w:val="00921D49"/>
    <w:rsid w:val="00941E30"/>
    <w:rsid w:val="009452EF"/>
    <w:rsid w:val="00951209"/>
    <w:rsid w:val="00952A7B"/>
    <w:rsid w:val="00962C37"/>
    <w:rsid w:val="0096424E"/>
    <w:rsid w:val="00967D94"/>
    <w:rsid w:val="0097281A"/>
    <w:rsid w:val="009777D9"/>
    <w:rsid w:val="00991B88"/>
    <w:rsid w:val="009A471C"/>
    <w:rsid w:val="009A5753"/>
    <w:rsid w:val="009A579D"/>
    <w:rsid w:val="009A673B"/>
    <w:rsid w:val="009E3297"/>
    <w:rsid w:val="009E72E7"/>
    <w:rsid w:val="009F734F"/>
    <w:rsid w:val="00A120D6"/>
    <w:rsid w:val="00A246B6"/>
    <w:rsid w:val="00A45D0B"/>
    <w:rsid w:val="00A47E70"/>
    <w:rsid w:val="00A50CF0"/>
    <w:rsid w:val="00A51F0C"/>
    <w:rsid w:val="00A545A8"/>
    <w:rsid w:val="00A631A5"/>
    <w:rsid w:val="00A75333"/>
    <w:rsid w:val="00A7671C"/>
    <w:rsid w:val="00A802EA"/>
    <w:rsid w:val="00AA2CBC"/>
    <w:rsid w:val="00AB5551"/>
    <w:rsid w:val="00AC5820"/>
    <w:rsid w:val="00AD1CD8"/>
    <w:rsid w:val="00AF26BC"/>
    <w:rsid w:val="00B152DE"/>
    <w:rsid w:val="00B258BB"/>
    <w:rsid w:val="00B46EB2"/>
    <w:rsid w:val="00B6176F"/>
    <w:rsid w:val="00B62F6F"/>
    <w:rsid w:val="00B67B97"/>
    <w:rsid w:val="00B714A0"/>
    <w:rsid w:val="00B904F0"/>
    <w:rsid w:val="00B90D88"/>
    <w:rsid w:val="00B968C8"/>
    <w:rsid w:val="00BA3EC5"/>
    <w:rsid w:val="00BA51D9"/>
    <w:rsid w:val="00BB5DFC"/>
    <w:rsid w:val="00BD279D"/>
    <w:rsid w:val="00BD6BB8"/>
    <w:rsid w:val="00BE0D37"/>
    <w:rsid w:val="00BE3566"/>
    <w:rsid w:val="00BF6AA3"/>
    <w:rsid w:val="00C205A2"/>
    <w:rsid w:val="00C327CB"/>
    <w:rsid w:val="00C56884"/>
    <w:rsid w:val="00C655FF"/>
    <w:rsid w:val="00C66BA2"/>
    <w:rsid w:val="00C6788D"/>
    <w:rsid w:val="00C74466"/>
    <w:rsid w:val="00C95985"/>
    <w:rsid w:val="00CA08D1"/>
    <w:rsid w:val="00CC5026"/>
    <w:rsid w:val="00CC68D0"/>
    <w:rsid w:val="00CD0A30"/>
    <w:rsid w:val="00CD397C"/>
    <w:rsid w:val="00D03F9A"/>
    <w:rsid w:val="00D06D51"/>
    <w:rsid w:val="00D24991"/>
    <w:rsid w:val="00D478A5"/>
    <w:rsid w:val="00D50255"/>
    <w:rsid w:val="00D61B7D"/>
    <w:rsid w:val="00D66520"/>
    <w:rsid w:val="00DB3CE4"/>
    <w:rsid w:val="00DC3BAD"/>
    <w:rsid w:val="00DD61C6"/>
    <w:rsid w:val="00DE34CF"/>
    <w:rsid w:val="00DE7BC2"/>
    <w:rsid w:val="00E0588D"/>
    <w:rsid w:val="00E11C9D"/>
    <w:rsid w:val="00E13F3D"/>
    <w:rsid w:val="00E142D1"/>
    <w:rsid w:val="00E17758"/>
    <w:rsid w:val="00E34898"/>
    <w:rsid w:val="00E912BC"/>
    <w:rsid w:val="00EA3EB6"/>
    <w:rsid w:val="00EB09B7"/>
    <w:rsid w:val="00ED0727"/>
    <w:rsid w:val="00EE5DBE"/>
    <w:rsid w:val="00EE7D7C"/>
    <w:rsid w:val="00F25D98"/>
    <w:rsid w:val="00F300FB"/>
    <w:rsid w:val="00F8578D"/>
    <w:rsid w:val="00F96C46"/>
    <w:rsid w:val="00FB6386"/>
    <w:rsid w:val="00FC50EB"/>
    <w:rsid w:val="00FC5C7F"/>
    <w:rsid w:val="00FE428C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列表段落11 Char"/>
    <w:link w:val="af1"/>
    <w:uiPriority w:val="34"/>
    <w:qFormat/>
    <w:locked/>
    <w:rsid w:val="004854F9"/>
    <w:rPr>
      <w:rFonts w:ascii="Malgun Gothic" w:eastAsia="Malgun Gothic" w:hAnsi="Malgun Gothic"/>
      <w:lang w:eastAsia="en-US"/>
    </w:rPr>
  </w:style>
  <w:style w:type="paragraph" w:styleId="af1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a"/>
    <w:link w:val="Char"/>
    <w:uiPriority w:val="34"/>
    <w:qFormat/>
    <w:rsid w:val="004854F9"/>
    <w:pPr>
      <w:ind w:leftChars="400" w:left="800"/>
    </w:pPr>
    <w:rPr>
      <w:rFonts w:ascii="Malgun Gothic" w:eastAsia="Malgun Gothic" w:hAnsi="Malgun Gothic"/>
      <w:lang w:val="fr-FR"/>
    </w:rPr>
  </w:style>
  <w:style w:type="character" w:customStyle="1" w:styleId="CRCoverPageZchn">
    <w:name w:val="CR Cover Page Zchn"/>
    <w:link w:val="CRCoverPage"/>
    <w:locked/>
    <w:rsid w:val="004854F9"/>
    <w:rPr>
      <w:rFonts w:ascii="Arial" w:hAnsi="Arial"/>
      <w:lang w:val="en-GB" w:eastAsia="en-US"/>
    </w:rPr>
  </w:style>
  <w:style w:type="paragraph" w:styleId="af2">
    <w:name w:val="Revision"/>
    <w:hidden/>
    <w:uiPriority w:val="99"/>
    <w:semiHidden/>
    <w:rsid w:val="001808B6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630FEC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列表段落11 Char"/>
    <w:link w:val="af1"/>
    <w:uiPriority w:val="34"/>
    <w:qFormat/>
    <w:locked/>
    <w:rsid w:val="004854F9"/>
    <w:rPr>
      <w:rFonts w:ascii="Malgun Gothic" w:eastAsia="Malgun Gothic" w:hAnsi="Malgun Gothic"/>
      <w:lang w:eastAsia="en-US"/>
    </w:rPr>
  </w:style>
  <w:style w:type="paragraph" w:styleId="af1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a"/>
    <w:link w:val="Char"/>
    <w:uiPriority w:val="34"/>
    <w:qFormat/>
    <w:rsid w:val="004854F9"/>
    <w:pPr>
      <w:ind w:leftChars="400" w:left="800"/>
    </w:pPr>
    <w:rPr>
      <w:rFonts w:ascii="Malgun Gothic" w:eastAsia="Malgun Gothic" w:hAnsi="Malgun Gothic"/>
      <w:lang w:val="fr-FR"/>
    </w:rPr>
  </w:style>
  <w:style w:type="character" w:customStyle="1" w:styleId="CRCoverPageZchn">
    <w:name w:val="CR Cover Page Zchn"/>
    <w:link w:val="CRCoverPage"/>
    <w:locked/>
    <w:rsid w:val="004854F9"/>
    <w:rPr>
      <w:rFonts w:ascii="Arial" w:hAnsi="Arial"/>
      <w:lang w:val="en-GB" w:eastAsia="en-US"/>
    </w:rPr>
  </w:style>
  <w:style w:type="paragraph" w:styleId="af2">
    <w:name w:val="Revision"/>
    <w:hidden/>
    <w:uiPriority w:val="99"/>
    <w:semiHidden/>
    <w:rsid w:val="001808B6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630F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4A855D-F674-4FFD-A46D-BCD19A85C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818</Words>
  <Characters>4668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ZM</cp:lastModifiedBy>
  <cp:revision>2</cp:revision>
  <cp:lastPrinted>1900-12-31T16:00:00Z</cp:lastPrinted>
  <dcterms:created xsi:type="dcterms:W3CDTF">2023-11-03T09:06:00Z</dcterms:created>
  <dcterms:modified xsi:type="dcterms:W3CDTF">2023-11-03T09:06:00Z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(3)E8F/Wyl7K4pQekESsfd1+fyFVWB4hq5qdCk952fWvQXRLdg232b4oItA+wfTtCKTOnSW5go9
ZJiY5Z3+dQHJbl7b/EbzqfVHBkurCZD+NpCjluJZG1EFbRNdH4X9PG/bPb1l/OubdQ45osYG
hj4VkcP9qb/m+sjYm7zyksRgATW4gkyl+KZLy50gwwB/5y9FLEBWYYqQvpA9xc4k/D4o4l7y
0aaCOp8nqzWl2GGwz5</vt:lpwstr>
  </property>
  <property fmtid="{D5CDD505-2E9C-101B-9397-08002B2CF9AE}" pid="22" name="_2015_ms_pID_7253431">
    <vt:lpwstr>3H3y/vG5d8LxuTtpo22ZTb+HGPBj4QImo1/noRtyks5MDUB7cnDJAo
/HTS5ScDytTPitI4NGvS2ZiMjD3DHxWuBjQ980TkhHpWjOfd8QHd8QmJKXZYti7mm1rVodfw
aWaX9NzVw8SubzRPZBzG34mgPx6oTK0IBYSfX5eg+kpW9Ux9CmjS4/XCEihPGogzUkxR1jqX
ZIyyxzPXSxJTOHAx4qXsXgy95Zwavn191GvM</vt:lpwstr>
  </property>
  <property fmtid="{D5CDD505-2E9C-101B-9397-08002B2CF9AE}" pid="23" name="_2015_ms_pID_7253432">
    <vt:lpwstr>M5X2fseBNO9Nn5Vl/Tbvtpo=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1691759670</vt:lpwstr>
  </property>
</Properties>
</file>